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AA43C" w14:textId="77777777" w:rsidR="0090158C" w:rsidRDefault="0090158C" w:rsidP="0090158C">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R4-1914797</w:t>
      </w:r>
      <w:r>
        <w:rPr>
          <w:b/>
          <w:i/>
          <w:noProof/>
          <w:sz w:val="28"/>
        </w:rPr>
        <w:fldChar w:fldCharType="end"/>
      </w:r>
    </w:p>
    <w:p w14:paraId="4D8E9449" w14:textId="2CFB8B42" w:rsidR="001E41F3" w:rsidRDefault="0090158C" w:rsidP="009015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53C445C3" w:rsidR="001E41F3" w:rsidRPr="00A3228C" w:rsidRDefault="0090158C" w:rsidP="00EA0F67">
            <w:pPr>
              <w:pStyle w:val="CRCoverPage"/>
              <w:spacing w:after="0"/>
              <w:rPr>
                <w:b/>
                <w:sz w:val="28"/>
                <w:szCs w:val="28"/>
                <w:highlight w:val="yellow"/>
              </w:rPr>
            </w:pPr>
            <w:r w:rsidRPr="0090158C">
              <w:rPr>
                <w:b/>
                <w:sz w:val="28"/>
                <w:szCs w:val="28"/>
              </w:rPr>
              <w:t>0035</w:t>
            </w: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69CE0BEE" w:rsidR="001E41F3" w:rsidRPr="00EC3C5D" w:rsidRDefault="00FE6CD2" w:rsidP="00BC1826">
            <w:pPr>
              <w:pStyle w:val="CRCoverPage"/>
              <w:spacing w:after="0"/>
              <w:jc w:val="center"/>
              <w:rPr>
                <w:b/>
                <w:sz w:val="28"/>
                <w:szCs w:val="28"/>
              </w:rPr>
            </w:pPr>
            <w:r>
              <w:rPr>
                <w:b/>
                <w:sz w:val="28"/>
                <w:szCs w:val="28"/>
              </w:rPr>
              <w:t>-</w:t>
            </w: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629CA09A" w:rsidR="001E41F3" w:rsidRPr="007014F3" w:rsidRDefault="007014F3" w:rsidP="00A3228C">
            <w:pPr>
              <w:pStyle w:val="CRCoverPage"/>
              <w:spacing w:after="0"/>
              <w:jc w:val="center"/>
              <w:rPr>
                <w:b/>
                <w:noProof/>
                <w:sz w:val="28"/>
                <w:szCs w:val="28"/>
              </w:rPr>
            </w:pPr>
            <w:r w:rsidRPr="007014F3">
              <w:rPr>
                <w:b/>
                <w:sz w:val="28"/>
                <w:szCs w:val="28"/>
              </w:rPr>
              <w:t>15.</w:t>
            </w:r>
            <w:r w:rsidR="00A3228C">
              <w:rPr>
                <w:b/>
                <w:sz w:val="28"/>
                <w:szCs w:val="28"/>
              </w:rPr>
              <w:t>5</w:t>
            </w:r>
            <w:r w:rsidRPr="007014F3">
              <w:rPr>
                <w:b/>
                <w:sz w:val="28"/>
                <w:szCs w:val="28"/>
              </w:rPr>
              <w:t>.0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77777777" w:rsidR="00F25D98" w:rsidRDefault="00F25D98" w:rsidP="001E41F3">
            <w:pPr>
              <w:pStyle w:val="CRCoverPage"/>
              <w:spacing w:after="0"/>
              <w:jc w:val="center"/>
              <w:rPr>
                <w:b/>
                <w:caps/>
                <w:noProof/>
              </w:rPr>
            </w:pP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6AF3D9D3" w:rsidR="001E41F3" w:rsidRPr="00DE0C59" w:rsidRDefault="006A754B" w:rsidP="00A3228C">
            <w:pPr>
              <w:pStyle w:val="CRCoverPage"/>
              <w:spacing w:after="0"/>
              <w:ind w:left="100"/>
              <w:rPr>
                <w:noProof/>
              </w:rPr>
            </w:pPr>
            <w:r w:rsidRPr="006A754B">
              <w:t xml:space="preserve">CR to TR 37.843: </w:t>
            </w:r>
            <w:r w:rsidR="00A3228C">
              <w:t>Completion of MU terms for PWS.</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7CE8C97C" w:rsidR="001E41F3" w:rsidRDefault="0090158C" w:rsidP="00D4688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4CB9C821" w:rsidR="001E41F3" w:rsidRDefault="001E41F3" w:rsidP="00547111">
            <w:pPr>
              <w:pStyle w:val="CRCoverPage"/>
              <w:spacing w:after="0"/>
              <w:ind w:left="100"/>
              <w:rPr>
                <w:noProof/>
              </w:rPr>
            </w:pP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15DBCC0F" w:rsidR="001E41F3" w:rsidRDefault="00E37D74" w:rsidP="006F524E">
            <w:pPr>
              <w:pStyle w:val="CRCoverPage"/>
              <w:spacing w:after="0"/>
              <w:ind w:left="100"/>
              <w:rPr>
                <w:noProof/>
              </w:rPr>
            </w:pPr>
            <w:r>
              <w:t>2019-</w:t>
            </w:r>
            <w:r w:rsidR="006F524E">
              <w:t>11</w:t>
            </w:r>
            <w:r>
              <w:t>-</w:t>
            </w:r>
            <w:r w:rsidR="006F524E">
              <w:t>08</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7086DCBF" w14:textId="2BE0B5F0" w:rsidR="001E41F3" w:rsidRDefault="00EE51EA" w:rsidP="00EE51EA">
            <w:pPr>
              <w:pStyle w:val="CRCoverPage"/>
              <w:spacing w:after="0"/>
              <w:ind w:left="100"/>
              <w:rPr>
                <w:noProof/>
              </w:rPr>
            </w:pPr>
            <w:r>
              <w:rPr>
                <w:noProof/>
              </w:rPr>
              <w:t>There are still MU values and MU descriptions between brackets that requires completion</w:t>
            </w:r>
            <w:r w:rsidR="00771F45">
              <w:rPr>
                <w:noProof/>
              </w:rPr>
              <w:t>.</w:t>
            </w:r>
          </w:p>
        </w:tc>
      </w:tr>
      <w:tr w:rsidR="001E41F3" w14:paraId="56574245" w14:textId="77777777" w:rsidTr="00547111">
        <w:tc>
          <w:tcPr>
            <w:tcW w:w="2694" w:type="dxa"/>
            <w:gridSpan w:val="2"/>
            <w:tcBorders>
              <w:left w:val="single" w:sz="4" w:space="0" w:color="auto"/>
            </w:tcBorders>
          </w:tcPr>
          <w:p w14:paraId="35788E30"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69515E39" w14:textId="16FEA6A4" w:rsidR="001E41F3" w:rsidRDefault="00EE51EA" w:rsidP="00EE51EA">
            <w:pPr>
              <w:pStyle w:val="CRCoverPage"/>
              <w:numPr>
                <w:ilvl w:val="0"/>
                <w:numId w:val="10"/>
              </w:numPr>
              <w:spacing w:after="0"/>
              <w:rPr>
                <w:noProof/>
              </w:rPr>
            </w:pPr>
            <w:r>
              <w:t xml:space="preserve">New values for </w:t>
            </w:r>
            <w:r w:rsidR="004C5B22">
              <w:t xml:space="preserve">QZ ripple and </w:t>
            </w:r>
            <w:r>
              <w:t xml:space="preserve">Field </w:t>
            </w:r>
            <w:proofErr w:type="spellStart"/>
            <w:r>
              <w:t>Repeatibility</w:t>
            </w:r>
            <w:proofErr w:type="spellEnd"/>
            <w:r>
              <w:t xml:space="preserve"> MU term have been included on </w:t>
            </w:r>
            <w:proofErr w:type="gramStart"/>
            <w:r>
              <w:t>tables</w:t>
            </w:r>
            <w:proofErr w:type="gramEnd"/>
            <w:r>
              <w:t xml:space="preserve"> </w:t>
            </w:r>
            <w:r w:rsidRPr="00EE51EA">
              <w:t>10.2.2.3.3.2-1</w:t>
            </w:r>
            <w:r>
              <w:t xml:space="preserve"> and </w:t>
            </w:r>
            <w:r w:rsidRPr="00EE51EA">
              <w:t>10.3.2.2.2.2-1</w:t>
            </w:r>
            <w:r>
              <w:rPr>
                <w:noProof/>
              </w:rPr>
              <w:t xml:space="preserve">, and corresponding square brackets have been removed. </w:t>
            </w:r>
          </w:p>
          <w:p w14:paraId="2FFBF451" w14:textId="6498FF2F" w:rsidR="00771F45" w:rsidRDefault="00EE51EA" w:rsidP="00EE51EA">
            <w:pPr>
              <w:pStyle w:val="CRCoverPage"/>
              <w:numPr>
                <w:ilvl w:val="0"/>
                <w:numId w:val="10"/>
              </w:numPr>
              <w:spacing w:after="0"/>
              <w:rPr>
                <w:noProof/>
              </w:rPr>
            </w:pPr>
            <w:r>
              <w:rPr>
                <w:noProof/>
              </w:rPr>
              <w:t>MU description for System non-linearity in clause E.6 have been reworded</w:t>
            </w:r>
            <w:r w:rsidR="00771F45">
              <w:rPr>
                <w:noProof/>
              </w:rPr>
              <w:t>.</w:t>
            </w:r>
          </w:p>
          <w:p w14:paraId="57CADA05" w14:textId="6CE96DDA" w:rsidR="00771F45" w:rsidRDefault="00EE51EA" w:rsidP="00EE51EA">
            <w:pPr>
              <w:pStyle w:val="CRCoverPage"/>
              <w:numPr>
                <w:ilvl w:val="0"/>
                <w:numId w:val="10"/>
              </w:numPr>
              <w:spacing w:after="0"/>
              <w:rPr>
                <w:noProof/>
              </w:rPr>
            </w:pPr>
            <w:r>
              <w:rPr>
                <w:noProof/>
              </w:rPr>
              <w:t>Square brackets have been removed from MU descriptions for Field repeatibility and System non-linearity terms in clause E.6.</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58A86548" w:rsidR="001E41F3" w:rsidRDefault="00AA761F">
            <w:pPr>
              <w:pStyle w:val="CRCoverPage"/>
              <w:spacing w:after="0"/>
              <w:ind w:left="100"/>
              <w:rPr>
                <w:noProof/>
              </w:rPr>
            </w:pPr>
            <w:r>
              <w:t>Plane Wave Synthesizer</w:t>
            </w:r>
            <w:r w:rsidR="00CF009F">
              <w:t xml:space="preserve"> </w:t>
            </w:r>
            <w:r w:rsidR="00771F45">
              <w:rPr>
                <w:noProof/>
              </w:rPr>
              <w:t>could not be used as methodology for AAS BS conformance testing.</w:t>
            </w:r>
          </w:p>
        </w:tc>
      </w:tr>
      <w:tr w:rsidR="001E41F3"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3E757D1C" w:rsidR="001E41F3" w:rsidRDefault="00EE51EA" w:rsidP="00EE51EA">
            <w:pPr>
              <w:pStyle w:val="CRCoverPage"/>
              <w:spacing w:after="0"/>
              <w:ind w:left="100"/>
              <w:rPr>
                <w:noProof/>
              </w:rPr>
            </w:pPr>
            <w:r w:rsidRPr="00EE51EA">
              <w:rPr>
                <w:rFonts w:eastAsia="SimSun"/>
                <w:lang w:val="x-none"/>
              </w:rPr>
              <w:t>10.2.2.3.3.2</w:t>
            </w:r>
            <w:r w:rsidR="00DE0C59">
              <w:rPr>
                <w:noProof/>
              </w:rPr>
              <w:t xml:space="preserve">, </w:t>
            </w:r>
            <w:r w:rsidR="006F524E" w:rsidRPr="006F524E">
              <w:rPr>
                <w:noProof/>
              </w:rPr>
              <w:t>10.3.2.1</w:t>
            </w:r>
            <w:r w:rsidR="006F524E">
              <w:rPr>
                <w:noProof/>
              </w:rPr>
              <w:t xml:space="preserve">, </w:t>
            </w:r>
            <w:r w:rsidRPr="00EE51EA">
              <w:rPr>
                <w:rFonts w:eastAsia="SimSun"/>
                <w:lang w:val="x-none"/>
              </w:rPr>
              <w:t>10.3.2.2.2.2</w:t>
            </w:r>
            <w:r w:rsidR="00DE0C59">
              <w:rPr>
                <w:noProof/>
              </w:rPr>
              <w:t xml:space="preserve"> and </w:t>
            </w:r>
            <w:r>
              <w:rPr>
                <w:noProof/>
              </w:rPr>
              <w:t>E.6</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5DF2C27F" w:rsidR="001E41F3" w:rsidRDefault="004C5B22" w:rsidP="004C5B22">
            <w:pPr>
              <w:pStyle w:val="CRCoverPage"/>
              <w:spacing w:after="0"/>
              <w:ind w:left="100"/>
              <w:rPr>
                <w:noProof/>
              </w:rPr>
            </w:pPr>
            <w:r>
              <w:rPr>
                <w:noProof/>
              </w:rPr>
              <w:t xml:space="preserve">Field Repeatibility MU values were approved as per </w:t>
            </w:r>
            <w:r w:rsidRPr="004C5B22">
              <w:rPr>
                <w:noProof/>
              </w:rPr>
              <w:t>R4-1911849</w:t>
            </w: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D46DA0" w14:textId="37728A77" w:rsidR="001F12BF" w:rsidRDefault="00EE51EA" w:rsidP="0001610F">
            <w:pPr>
              <w:pStyle w:val="CRCoverPage"/>
              <w:spacing w:after="0"/>
              <w:ind w:left="100"/>
              <w:rPr>
                <w:noProof/>
              </w:rPr>
            </w:pPr>
            <w:r>
              <w:rPr>
                <w:noProof/>
              </w:rPr>
              <w:t>-</w:t>
            </w:r>
          </w:p>
        </w:tc>
      </w:tr>
    </w:tbl>
    <w:p w14:paraId="7F308C8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Pr="00EE51EA" w:rsidRDefault="00C62147" w:rsidP="00AC1405">
      <w:pPr>
        <w:spacing w:after="20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048B76E7" w14:textId="0C219DD9" w:rsidR="0085711B" w:rsidRPr="00EE51EA" w:rsidRDefault="0085711B" w:rsidP="00D75CCC">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 xml:space="preserve">&lt; </w:t>
      </w:r>
      <w:r w:rsidR="00C62147" w:rsidRPr="00EE51EA">
        <w:rPr>
          <w:rFonts w:ascii="Arial" w:eastAsia="SimSun" w:hAnsi="Arial" w:cs="Arial"/>
          <w:b/>
          <w:color w:val="0000FF"/>
          <w:sz w:val="24"/>
          <w:szCs w:val="22"/>
          <w:lang w:val="en-US" w:eastAsia="zh-CN"/>
        </w:rPr>
        <w:t xml:space="preserve">Beginning </w:t>
      </w:r>
      <w:r w:rsidRPr="00EE51EA">
        <w:rPr>
          <w:rFonts w:ascii="Arial" w:eastAsia="SimSun" w:hAnsi="Arial" w:cs="Arial"/>
          <w:b/>
          <w:color w:val="0000FF"/>
          <w:sz w:val="24"/>
          <w:szCs w:val="22"/>
          <w:lang w:val="en-US" w:eastAsia="zh-CN"/>
        </w:rPr>
        <w:t>of Changes &gt;</w:t>
      </w:r>
    </w:p>
    <w:p w14:paraId="794F544E" w14:textId="77777777" w:rsidR="00EE51EA" w:rsidRPr="00EE51EA" w:rsidRDefault="00EE51EA" w:rsidP="00EE51EA">
      <w:pPr>
        <w:keepNext/>
        <w:keepLines/>
        <w:spacing w:before="120"/>
        <w:ind w:left="1985" w:hanging="1985"/>
        <w:outlineLvl w:val="5"/>
        <w:rPr>
          <w:rFonts w:ascii="Arial" w:eastAsia="SimSun" w:hAnsi="Arial"/>
          <w:lang w:val="x-none"/>
        </w:rPr>
      </w:pPr>
      <w:r w:rsidRPr="00EE51EA">
        <w:rPr>
          <w:rFonts w:ascii="Arial" w:eastAsia="SimSun" w:hAnsi="Arial"/>
          <w:lang w:val="x-none"/>
        </w:rPr>
        <w:t>10.2.2.3.3.2</w:t>
      </w:r>
      <w:r w:rsidRPr="00EE51EA">
        <w:rPr>
          <w:rFonts w:ascii="Arial" w:eastAsia="SimSun" w:hAnsi="Arial"/>
          <w:lang w:val="x-none"/>
        </w:rPr>
        <w:tab/>
        <w:t>MU value</w:t>
      </w:r>
    </w:p>
    <w:p w14:paraId="73622806" w14:textId="77777777" w:rsidR="00EE51EA" w:rsidRPr="00EE51EA" w:rsidRDefault="00EE51EA" w:rsidP="00EE51EA">
      <w:pPr>
        <w:keepNext/>
        <w:keepLines/>
        <w:spacing w:before="60"/>
        <w:jc w:val="center"/>
        <w:rPr>
          <w:rFonts w:ascii="Arial" w:eastAsia="SimSun" w:hAnsi="Arial"/>
          <w:b/>
          <w:lang w:val="x-none"/>
        </w:rPr>
      </w:pPr>
      <w:r w:rsidRPr="00EE51EA">
        <w:rPr>
          <w:rFonts w:ascii="Arial" w:eastAsia="SimSun" w:hAnsi="Arial"/>
          <w:b/>
          <w:lang w:val="x-none"/>
        </w:rPr>
        <w:t>Table 10.2.2.3.3.2-1: Plane Wave Synthesizer uncertainty assessment for EIRP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EE51EA" w:rsidRPr="00EE51EA" w14:paraId="25000CF6" w14:textId="77777777" w:rsidTr="00AD6161">
        <w:trPr>
          <w:trHeight w:val="207"/>
          <w:jc w:val="center"/>
        </w:trPr>
        <w:tc>
          <w:tcPr>
            <w:tcW w:w="590" w:type="dxa"/>
            <w:vMerge w:val="restart"/>
            <w:shd w:val="clear" w:color="auto" w:fill="auto"/>
            <w:vAlign w:val="center"/>
            <w:hideMark/>
          </w:tcPr>
          <w:p w14:paraId="17A65968"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UID</w:t>
            </w:r>
          </w:p>
        </w:tc>
        <w:tc>
          <w:tcPr>
            <w:tcW w:w="2418" w:type="dxa"/>
            <w:vMerge w:val="restart"/>
            <w:shd w:val="clear" w:color="auto" w:fill="auto"/>
            <w:vAlign w:val="center"/>
            <w:hideMark/>
          </w:tcPr>
          <w:p w14:paraId="63C09B8F"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Source</w:t>
            </w:r>
          </w:p>
        </w:tc>
        <w:tc>
          <w:tcPr>
            <w:tcW w:w="1803" w:type="dxa"/>
            <w:gridSpan w:val="2"/>
            <w:vAlign w:val="center"/>
          </w:tcPr>
          <w:p w14:paraId="6F1CA04D"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Value</w:t>
            </w:r>
          </w:p>
        </w:tc>
        <w:tc>
          <w:tcPr>
            <w:tcW w:w="1246" w:type="dxa"/>
            <w:vMerge w:val="restart"/>
            <w:vAlign w:val="center"/>
          </w:tcPr>
          <w:p w14:paraId="383EA4A2"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Distribution of the probability</w:t>
            </w:r>
          </w:p>
        </w:tc>
        <w:tc>
          <w:tcPr>
            <w:tcW w:w="1232" w:type="dxa"/>
            <w:vMerge w:val="restart"/>
            <w:vAlign w:val="center"/>
          </w:tcPr>
          <w:p w14:paraId="563E9BAA"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Divisor based on distribution </w:t>
            </w:r>
            <w:proofErr w:type="spellStart"/>
            <w:r w:rsidRPr="00EE51EA">
              <w:rPr>
                <w:rFonts w:ascii="Arial" w:eastAsia="SimSun" w:hAnsi="Arial"/>
                <w:b/>
                <w:sz w:val="18"/>
              </w:rPr>
              <w:t>shapre</w:t>
            </w:r>
            <w:proofErr w:type="spellEnd"/>
          </w:p>
        </w:tc>
        <w:tc>
          <w:tcPr>
            <w:tcW w:w="442" w:type="dxa"/>
            <w:vMerge w:val="restart"/>
            <w:vAlign w:val="center"/>
          </w:tcPr>
          <w:p w14:paraId="3AE6A72B"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c</w:t>
            </w:r>
            <w:r w:rsidRPr="00EE51EA">
              <w:rPr>
                <w:rFonts w:ascii="Arial" w:eastAsia="SimSun" w:hAnsi="Arial"/>
                <w:b/>
                <w:sz w:val="18"/>
                <w:vertAlign w:val="subscript"/>
              </w:rPr>
              <w:t>i</w:t>
            </w:r>
          </w:p>
        </w:tc>
        <w:tc>
          <w:tcPr>
            <w:tcW w:w="1898" w:type="dxa"/>
            <w:gridSpan w:val="2"/>
            <w:vAlign w:val="center"/>
          </w:tcPr>
          <w:p w14:paraId="3DA7F15E"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Std. uncertainty </w:t>
            </w:r>
          </w:p>
          <w:p w14:paraId="6EE36755" w14:textId="77777777" w:rsidR="00EE51EA" w:rsidRPr="00EE51EA" w:rsidRDefault="00EE51EA" w:rsidP="00EE51EA">
            <w:pPr>
              <w:keepNext/>
              <w:keepLines/>
              <w:spacing w:after="0"/>
              <w:jc w:val="center"/>
              <w:rPr>
                <w:rFonts w:ascii="Arial" w:eastAsia="SimSun" w:hAnsi="Arial"/>
                <w:b/>
                <w:sz w:val="18"/>
              </w:rPr>
            </w:pPr>
            <w:proofErr w:type="spellStart"/>
            <w:r w:rsidRPr="00EE51EA">
              <w:rPr>
                <w:rFonts w:ascii="Arial" w:eastAsia="SimSun" w:hAnsi="Arial"/>
                <w:b/>
                <w:sz w:val="18"/>
              </w:rPr>
              <w:t>u</w:t>
            </w:r>
            <w:r w:rsidRPr="00EE51EA">
              <w:rPr>
                <w:rFonts w:ascii="Arial" w:eastAsia="SimSun" w:hAnsi="Arial"/>
                <w:b/>
                <w:sz w:val="18"/>
                <w:vertAlign w:val="subscript"/>
              </w:rPr>
              <w:t>i</w:t>
            </w:r>
            <w:proofErr w:type="spellEnd"/>
            <w:r w:rsidRPr="00EE51EA">
              <w:rPr>
                <w:rFonts w:ascii="Arial" w:eastAsia="SimSun" w:hAnsi="Arial"/>
                <w:b/>
                <w:sz w:val="18"/>
              </w:rPr>
              <w:t xml:space="preserve"> [dB]</w:t>
            </w:r>
          </w:p>
        </w:tc>
      </w:tr>
      <w:tr w:rsidR="00EE51EA" w:rsidRPr="00EE51EA" w14:paraId="4BDCC0EC" w14:textId="77777777" w:rsidTr="00AD6161">
        <w:trPr>
          <w:trHeight w:val="253"/>
          <w:jc w:val="center"/>
        </w:trPr>
        <w:tc>
          <w:tcPr>
            <w:tcW w:w="590" w:type="dxa"/>
            <w:vMerge/>
            <w:vAlign w:val="center"/>
            <w:hideMark/>
          </w:tcPr>
          <w:p w14:paraId="0DFDEE32" w14:textId="77777777" w:rsidR="00EE51EA" w:rsidRPr="00EE51EA" w:rsidRDefault="00EE51EA" w:rsidP="00EE51EA">
            <w:pPr>
              <w:keepNext/>
              <w:keepLines/>
              <w:spacing w:after="0"/>
              <w:jc w:val="center"/>
              <w:rPr>
                <w:rFonts w:ascii="Arial" w:eastAsia="SimSun" w:hAnsi="Arial"/>
                <w:b/>
                <w:sz w:val="18"/>
              </w:rPr>
            </w:pPr>
          </w:p>
        </w:tc>
        <w:tc>
          <w:tcPr>
            <w:tcW w:w="2418" w:type="dxa"/>
            <w:vMerge/>
            <w:vAlign w:val="center"/>
            <w:hideMark/>
          </w:tcPr>
          <w:p w14:paraId="61A7A9D0" w14:textId="77777777" w:rsidR="00EE51EA" w:rsidRPr="00EE51EA" w:rsidRDefault="00EE51EA" w:rsidP="00EE51EA">
            <w:pPr>
              <w:keepNext/>
              <w:keepLines/>
              <w:spacing w:after="0"/>
              <w:jc w:val="center"/>
              <w:rPr>
                <w:rFonts w:ascii="Arial" w:eastAsia="SimSun" w:hAnsi="Arial"/>
                <w:b/>
                <w:sz w:val="18"/>
              </w:rPr>
            </w:pPr>
          </w:p>
        </w:tc>
        <w:tc>
          <w:tcPr>
            <w:tcW w:w="833" w:type="dxa"/>
            <w:vAlign w:val="center"/>
          </w:tcPr>
          <w:p w14:paraId="782A6C7F"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970" w:type="dxa"/>
            <w:vAlign w:val="center"/>
          </w:tcPr>
          <w:p w14:paraId="0E913F79"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c>
          <w:tcPr>
            <w:tcW w:w="1246" w:type="dxa"/>
            <w:vMerge/>
          </w:tcPr>
          <w:p w14:paraId="753CB7D5" w14:textId="77777777" w:rsidR="00EE51EA" w:rsidRPr="00EE51EA" w:rsidRDefault="00EE51EA" w:rsidP="00EE51EA">
            <w:pPr>
              <w:keepNext/>
              <w:keepLines/>
              <w:spacing w:after="0"/>
              <w:jc w:val="center"/>
              <w:rPr>
                <w:rFonts w:ascii="Arial" w:eastAsia="SimSun" w:hAnsi="Arial"/>
                <w:b/>
                <w:sz w:val="18"/>
              </w:rPr>
            </w:pPr>
          </w:p>
        </w:tc>
        <w:tc>
          <w:tcPr>
            <w:tcW w:w="1232" w:type="dxa"/>
            <w:vMerge/>
          </w:tcPr>
          <w:p w14:paraId="35654D08" w14:textId="77777777" w:rsidR="00EE51EA" w:rsidRPr="00EE51EA" w:rsidRDefault="00EE51EA" w:rsidP="00EE51EA">
            <w:pPr>
              <w:keepNext/>
              <w:keepLines/>
              <w:spacing w:after="0"/>
              <w:jc w:val="center"/>
              <w:rPr>
                <w:rFonts w:ascii="Arial" w:eastAsia="SimSun" w:hAnsi="Arial"/>
                <w:b/>
                <w:sz w:val="18"/>
              </w:rPr>
            </w:pPr>
          </w:p>
        </w:tc>
        <w:tc>
          <w:tcPr>
            <w:tcW w:w="442" w:type="dxa"/>
            <w:vMerge/>
          </w:tcPr>
          <w:p w14:paraId="0A49000E" w14:textId="77777777" w:rsidR="00EE51EA" w:rsidRPr="00EE51EA" w:rsidRDefault="00EE51EA" w:rsidP="00EE51EA">
            <w:pPr>
              <w:keepNext/>
              <w:keepLines/>
              <w:spacing w:after="0"/>
              <w:jc w:val="center"/>
              <w:rPr>
                <w:rFonts w:ascii="Arial" w:eastAsia="SimSun" w:hAnsi="Arial"/>
                <w:b/>
                <w:sz w:val="18"/>
              </w:rPr>
            </w:pPr>
          </w:p>
        </w:tc>
        <w:tc>
          <w:tcPr>
            <w:tcW w:w="823" w:type="dxa"/>
            <w:vAlign w:val="center"/>
          </w:tcPr>
          <w:p w14:paraId="2D93CBE4"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1075" w:type="dxa"/>
            <w:vAlign w:val="center"/>
          </w:tcPr>
          <w:p w14:paraId="1A01A327"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r>
      <w:tr w:rsidR="00EE51EA" w:rsidRPr="00EE51EA" w14:paraId="6BA4ADF0" w14:textId="77777777" w:rsidTr="00AD6161">
        <w:trPr>
          <w:trHeight w:val="20"/>
          <w:jc w:val="center"/>
        </w:trPr>
        <w:tc>
          <w:tcPr>
            <w:tcW w:w="9629" w:type="dxa"/>
            <w:gridSpan w:val="9"/>
            <w:shd w:val="clear" w:color="auto" w:fill="auto"/>
            <w:vAlign w:val="center"/>
          </w:tcPr>
          <w:p w14:paraId="6EE1E896" w14:textId="77777777" w:rsidR="00EE51EA" w:rsidRPr="00EE51EA" w:rsidRDefault="00EE51EA" w:rsidP="00EE51EA">
            <w:pPr>
              <w:keepNext/>
              <w:keepLines/>
              <w:spacing w:after="0"/>
              <w:jc w:val="center"/>
              <w:rPr>
                <w:rFonts w:ascii="Arial" w:eastAsia="SimSun" w:hAnsi="Arial"/>
                <w:b/>
                <w:sz w:val="18"/>
                <w:lang w:val="x-none"/>
              </w:rPr>
            </w:pPr>
            <w:r w:rsidRPr="00EE51EA">
              <w:rPr>
                <w:rFonts w:ascii="Arial" w:eastAsia="SimSun" w:hAnsi="Arial"/>
                <w:b/>
                <w:sz w:val="18"/>
                <w:lang w:val="x-none"/>
              </w:rPr>
              <w:t>Stage 2: DUT measurement</w:t>
            </w:r>
          </w:p>
        </w:tc>
      </w:tr>
      <w:tr w:rsidR="00EE51EA" w:rsidRPr="00EE51EA" w14:paraId="11C81FAD" w14:textId="77777777" w:rsidTr="00AD6161">
        <w:trPr>
          <w:trHeight w:val="20"/>
          <w:jc w:val="center"/>
        </w:trPr>
        <w:tc>
          <w:tcPr>
            <w:tcW w:w="590" w:type="dxa"/>
            <w:shd w:val="clear" w:color="auto" w:fill="auto"/>
            <w:vAlign w:val="center"/>
            <w:hideMark/>
          </w:tcPr>
          <w:p w14:paraId="27B1BC5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2418" w:type="dxa"/>
            <w:shd w:val="clear" w:color="auto" w:fill="auto"/>
            <w:vAlign w:val="center"/>
            <w:hideMark/>
          </w:tcPr>
          <w:p w14:paraId="689200BB"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Misalignment DUT &amp; pointing error</w:t>
            </w:r>
          </w:p>
        </w:tc>
        <w:tc>
          <w:tcPr>
            <w:tcW w:w="833" w:type="dxa"/>
            <w:vAlign w:val="center"/>
          </w:tcPr>
          <w:p w14:paraId="4433049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c>
          <w:tcPr>
            <w:tcW w:w="970" w:type="dxa"/>
            <w:vAlign w:val="center"/>
          </w:tcPr>
          <w:p w14:paraId="7442E11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c>
          <w:tcPr>
            <w:tcW w:w="1246" w:type="dxa"/>
            <w:vAlign w:val="center"/>
          </w:tcPr>
          <w:p w14:paraId="44C285A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758E1E0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6822BB8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1780DA8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c>
          <w:tcPr>
            <w:tcW w:w="1075" w:type="dxa"/>
            <w:vAlign w:val="center"/>
          </w:tcPr>
          <w:p w14:paraId="454C0E2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r>
      <w:tr w:rsidR="00EE51EA" w:rsidRPr="00EE51EA" w14:paraId="16CF3118" w14:textId="77777777" w:rsidTr="00AD6161">
        <w:trPr>
          <w:trHeight w:val="20"/>
          <w:jc w:val="center"/>
        </w:trPr>
        <w:tc>
          <w:tcPr>
            <w:tcW w:w="590" w:type="dxa"/>
            <w:shd w:val="clear" w:color="auto" w:fill="auto"/>
            <w:vAlign w:val="center"/>
            <w:hideMark/>
          </w:tcPr>
          <w:p w14:paraId="4573EF1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2418" w:type="dxa"/>
            <w:shd w:val="clear" w:color="auto" w:fill="auto"/>
            <w:vAlign w:val="center"/>
            <w:hideMark/>
          </w:tcPr>
          <w:p w14:paraId="0BA80486"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RF power measurement equipment</w:t>
            </w:r>
          </w:p>
        </w:tc>
        <w:tc>
          <w:tcPr>
            <w:tcW w:w="833" w:type="dxa"/>
            <w:vAlign w:val="center"/>
          </w:tcPr>
          <w:p w14:paraId="47C240E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0.14</w:t>
            </w:r>
          </w:p>
        </w:tc>
        <w:tc>
          <w:tcPr>
            <w:tcW w:w="970" w:type="dxa"/>
            <w:vAlign w:val="center"/>
          </w:tcPr>
          <w:p w14:paraId="023FB40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0.26</w:t>
            </w:r>
          </w:p>
        </w:tc>
        <w:tc>
          <w:tcPr>
            <w:tcW w:w="1246" w:type="dxa"/>
            <w:vAlign w:val="center"/>
          </w:tcPr>
          <w:p w14:paraId="60EB5F6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Gaussian</w:t>
            </w:r>
          </w:p>
        </w:tc>
        <w:tc>
          <w:tcPr>
            <w:tcW w:w="1232" w:type="dxa"/>
            <w:vAlign w:val="center"/>
          </w:tcPr>
          <w:p w14:paraId="40B7652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56B09A9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 1</w:t>
            </w:r>
          </w:p>
        </w:tc>
        <w:tc>
          <w:tcPr>
            <w:tcW w:w="823" w:type="dxa"/>
            <w:vAlign w:val="center"/>
          </w:tcPr>
          <w:p w14:paraId="5027F57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0.14</w:t>
            </w:r>
          </w:p>
        </w:tc>
        <w:tc>
          <w:tcPr>
            <w:tcW w:w="1075" w:type="dxa"/>
            <w:vAlign w:val="center"/>
          </w:tcPr>
          <w:p w14:paraId="27FFAE5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0.26</w:t>
            </w:r>
          </w:p>
        </w:tc>
      </w:tr>
      <w:tr w:rsidR="00EE51EA" w:rsidRPr="00EE51EA" w14:paraId="00D7C88E" w14:textId="77777777" w:rsidTr="00AD6161">
        <w:trPr>
          <w:trHeight w:val="20"/>
          <w:jc w:val="center"/>
        </w:trPr>
        <w:tc>
          <w:tcPr>
            <w:tcW w:w="590" w:type="dxa"/>
            <w:shd w:val="clear" w:color="auto" w:fill="auto"/>
            <w:vAlign w:val="center"/>
            <w:hideMark/>
          </w:tcPr>
          <w:p w14:paraId="259B2D2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2418" w:type="dxa"/>
            <w:shd w:val="clear" w:color="auto" w:fill="auto"/>
            <w:vAlign w:val="center"/>
            <w:hideMark/>
          </w:tcPr>
          <w:p w14:paraId="4D1F026F"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Longitudinal position uncertainty (i.e. standing wave and imperfect field synthesis) for DUT antenna</w:t>
            </w:r>
          </w:p>
        </w:tc>
        <w:tc>
          <w:tcPr>
            <w:tcW w:w="833" w:type="dxa"/>
            <w:vAlign w:val="center"/>
          </w:tcPr>
          <w:p w14:paraId="39AD460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0.05</w:t>
            </w:r>
          </w:p>
        </w:tc>
        <w:tc>
          <w:tcPr>
            <w:tcW w:w="970" w:type="dxa"/>
            <w:vAlign w:val="center"/>
          </w:tcPr>
          <w:p w14:paraId="47651F8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0.14</w:t>
            </w:r>
          </w:p>
        </w:tc>
        <w:tc>
          <w:tcPr>
            <w:tcW w:w="1246" w:type="dxa"/>
            <w:vAlign w:val="center"/>
          </w:tcPr>
          <w:p w14:paraId="0D76C6A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20B0856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2EFAC73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5B95A0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0.03</w:t>
            </w:r>
          </w:p>
        </w:tc>
        <w:tc>
          <w:tcPr>
            <w:tcW w:w="1075" w:type="dxa"/>
            <w:vAlign w:val="center"/>
          </w:tcPr>
          <w:p w14:paraId="12C0931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w:t>
            </w:r>
          </w:p>
        </w:tc>
      </w:tr>
      <w:tr w:rsidR="00EE51EA" w:rsidRPr="00EE51EA" w14:paraId="51C2C74B" w14:textId="77777777" w:rsidTr="00AD6161">
        <w:trPr>
          <w:trHeight w:val="20"/>
          <w:jc w:val="center"/>
        </w:trPr>
        <w:tc>
          <w:tcPr>
            <w:tcW w:w="590" w:type="dxa"/>
            <w:shd w:val="clear" w:color="auto" w:fill="auto"/>
            <w:vAlign w:val="center"/>
            <w:hideMark/>
          </w:tcPr>
          <w:p w14:paraId="713591F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4</w:t>
            </w:r>
          </w:p>
        </w:tc>
        <w:tc>
          <w:tcPr>
            <w:tcW w:w="2418" w:type="dxa"/>
            <w:shd w:val="clear" w:color="auto" w:fill="auto"/>
            <w:vAlign w:val="center"/>
            <w:hideMark/>
          </w:tcPr>
          <w:p w14:paraId="2F2E0BF9"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RF leakage (calibration antenna connector terminated)</w:t>
            </w:r>
          </w:p>
        </w:tc>
        <w:tc>
          <w:tcPr>
            <w:tcW w:w="833" w:type="dxa"/>
            <w:vAlign w:val="center"/>
          </w:tcPr>
          <w:p w14:paraId="148E20E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970" w:type="dxa"/>
            <w:vAlign w:val="center"/>
          </w:tcPr>
          <w:p w14:paraId="2B9128C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1246" w:type="dxa"/>
            <w:vAlign w:val="center"/>
          </w:tcPr>
          <w:p w14:paraId="7AD5C1C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7578535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2423606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7C36BAE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c>
          <w:tcPr>
            <w:tcW w:w="1075" w:type="dxa"/>
            <w:vAlign w:val="center"/>
          </w:tcPr>
          <w:p w14:paraId="5AAD9F3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r>
      <w:tr w:rsidR="00EE51EA" w:rsidRPr="00EE51EA" w14:paraId="3790A85A" w14:textId="77777777" w:rsidTr="00AD6161">
        <w:trPr>
          <w:trHeight w:val="20"/>
          <w:jc w:val="center"/>
        </w:trPr>
        <w:tc>
          <w:tcPr>
            <w:tcW w:w="590" w:type="dxa"/>
            <w:shd w:val="clear" w:color="auto" w:fill="auto"/>
            <w:vAlign w:val="center"/>
            <w:hideMark/>
          </w:tcPr>
          <w:p w14:paraId="386463C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5</w:t>
            </w:r>
          </w:p>
        </w:tc>
        <w:tc>
          <w:tcPr>
            <w:tcW w:w="2418" w:type="dxa"/>
            <w:shd w:val="clear" w:color="auto" w:fill="auto"/>
            <w:vAlign w:val="center"/>
            <w:hideMark/>
          </w:tcPr>
          <w:p w14:paraId="7E55D4B0"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QZ ripple with DUT</w:t>
            </w:r>
          </w:p>
        </w:tc>
        <w:tc>
          <w:tcPr>
            <w:tcW w:w="833" w:type="dxa"/>
            <w:vAlign w:val="center"/>
          </w:tcPr>
          <w:p w14:paraId="3DCD51A2" w14:textId="02AC009B" w:rsidR="00EE51EA" w:rsidRPr="004C5B22" w:rsidRDefault="00EE51EA" w:rsidP="004C5B22">
            <w:pPr>
              <w:keepNext/>
              <w:keepLines/>
              <w:spacing w:after="0"/>
              <w:jc w:val="center"/>
              <w:rPr>
                <w:rFonts w:ascii="Arial" w:eastAsia="SimSun" w:hAnsi="Arial"/>
                <w:sz w:val="18"/>
                <w:lang w:val="x-none"/>
              </w:rPr>
            </w:pPr>
            <w:del w:id="3" w:author="Jose M. Fortes (R&amp;S)" w:date="2019-11-07T17:20:00Z">
              <w:r w:rsidRPr="00EE51EA" w:rsidDel="004C5B22">
                <w:rPr>
                  <w:rFonts w:ascii="Arial" w:eastAsia="SimSun" w:hAnsi="Arial"/>
                  <w:sz w:val="18"/>
                  <w:lang w:val="x-none"/>
                </w:rPr>
                <w:delText>[</w:delText>
              </w:r>
            </w:del>
            <w:del w:id="4" w:author="Jose M. Fortes (R&amp;S)" w:date="2019-11-07T17:21:00Z">
              <w:r w:rsidRPr="00EE51EA" w:rsidDel="004C5B22">
                <w:rPr>
                  <w:rFonts w:ascii="Arial" w:eastAsia="SimSun" w:hAnsi="Arial"/>
                  <w:sz w:val="18"/>
                  <w:lang w:val="x-none"/>
                </w:rPr>
                <w:delText>0.4</w:delText>
              </w:r>
            </w:del>
            <w:del w:id="5" w:author="Jose M. Fortes (R&amp;S)" w:date="2019-11-07T17:20:00Z">
              <w:r w:rsidRPr="00EE51EA" w:rsidDel="004C5B22">
                <w:rPr>
                  <w:rFonts w:ascii="Arial" w:eastAsia="SimSun" w:hAnsi="Arial"/>
                  <w:sz w:val="18"/>
                  <w:lang w:val="x-none"/>
                </w:rPr>
                <w:delText>]</w:delText>
              </w:r>
            </w:del>
            <w:ins w:id="6" w:author="Jose M. Fortes (R&amp;S)" w:date="2019-11-07T17:21:00Z">
              <w:r w:rsidR="004C5B22">
                <w:rPr>
                  <w:rFonts w:ascii="Arial" w:eastAsia="SimSun" w:hAnsi="Arial"/>
                  <w:sz w:val="18"/>
                  <w:lang w:val="es-ES"/>
                </w:rPr>
                <w:t>0.42</w:t>
              </w:r>
            </w:ins>
          </w:p>
        </w:tc>
        <w:tc>
          <w:tcPr>
            <w:tcW w:w="970" w:type="dxa"/>
            <w:vAlign w:val="center"/>
          </w:tcPr>
          <w:p w14:paraId="08C18AB2" w14:textId="4F08F883" w:rsidR="00EE51EA" w:rsidRPr="004C5B22" w:rsidRDefault="00EE51EA" w:rsidP="004C5B22">
            <w:pPr>
              <w:keepNext/>
              <w:keepLines/>
              <w:spacing w:after="0"/>
              <w:jc w:val="center"/>
              <w:rPr>
                <w:rFonts w:ascii="Arial" w:eastAsia="SimSun" w:hAnsi="Arial"/>
                <w:sz w:val="18"/>
                <w:lang w:val="x-none"/>
              </w:rPr>
            </w:pPr>
            <w:del w:id="7" w:author="Jose M. Fortes (R&amp;S)" w:date="2019-11-07T17:21:00Z">
              <w:r w:rsidRPr="00EE51EA" w:rsidDel="004C5B22">
                <w:rPr>
                  <w:rFonts w:ascii="Arial" w:eastAsia="SimSun" w:hAnsi="Arial"/>
                  <w:sz w:val="18"/>
                  <w:lang w:val="x-none"/>
                </w:rPr>
                <w:delText>[0.4]</w:delText>
              </w:r>
            </w:del>
            <w:ins w:id="8" w:author="Jose M. Fortes (R&amp;S)" w:date="2019-11-07T17:21:00Z">
              <w:r w:rsidR="004C5B22">
                <w:rPr>
                  <w:rFonts w:ascii="Arial" w:eastAsia="SimSun" w:hAnsi="Arial"/>
                  <w:sz w:val="18"/>
                  <w:lang w:val="es-ES"/>
                </w:rPr>
                <w:t>0.43</w:t>
              </w:r>
            </w:ins>
          </w:p>
        </w:tc>
        <w:tc>
          <w:tcPr>
            <w:tcW w:w="1246" w:type="dxa"/>
            <w:vAlign w:val="center"/>
          </w:tcPr>
          <w:p w14:paraId="03F2962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C76EE3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99DBFF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43D98C71" w14:textId="730D32EB" w:rsidR="00EE51EA" w:rsidRPr="004C5B22" w:rsidRDefault="00EE51EA" w:rsidP="00EE51EA">
            <w:pPr>
              <w:keepNext/>
              <w:keepLines/>
              <w:spacing w:after="0"/>
              <w:jc w:val="center"/>
              <w:rPr>
                <w:rFonts w:ascii="Arial" w:eastAsia="SimSun" w:hAnsi="Arial"/>
                <w:sz w:val="18"/>
                <w:lang w:val="es-ES"/>
              </w:rPr>
            </w:pPr>
            <w:del w:id="9" w:author="Jose M. Fortes (R&amp;S)" w:date="2019-11-07T17:21:00Z">
              <w:r w:rsidRPr="00EE51EA" w:rsidDel="004C5B22">
                <w:rPr>
                  <w:rFonts w:ascii="Arial" w:eastAsia="SimSun" w:hAnsi="Arial"/>
                  <w:sz w:val="18"/>
                  <w:lang w:val="x-none"/>
                </w:rPr>
                <w:delText>[0.23]</w:delText>
              </w:r>
            </w:del>
            <w:ins w:id="10" w:author="Jose M. Fortes (R&amp;S)" w:date="2019-11-07T17:21:00Z">
              <w:r w:rsidR="004C5B22">
                <w:rPr>
                  <w:rFonts w:ascii="Arial" w:eastAsia="SimSun" w:hAnsi="Arial"/>
                  <w:sz w:val="18"/>
                  <w:lang w:val="es-ES"/>
                </w:rPr>
                <w:t>0.24</w:t>
              </w:r>
            </w:ins>
          </w:p>
        </w:tc>
        <w:tc>
          <w:tcPr>
            <w:tcW w:w="1075" w:type="dxa"/>
            <w:vAlign w:val="center"/>
          </w:tcPr>
          <w:p w14:paraId="0BEDA99D" w14:textId="40EFD18E" w:rsidR="00EE51EA" w:rsidRPr="004C5B22" w:rsidRDefault="00EE51EA" w:rsidP="00EE51EA">
            <w:pPr>
              <w:keepNext/>
              <w:keepLines/>
              <w:spacing w:after="0"/>
              <w:jc w:val="center"/>
              <w:rPr>
                <w:rFonts w:ascii="Arial" w:eastAsia="SimSun" w:hAnsi="Arial"/>
                <w:sz w:val="18"/>
                <w:lang w:val="es-ES"/>
              </w:rPr>
            </w:pPr>
            <w:del w:id="11" w:author="Jose M. Fortes (R&amp;S)" w:date="2019-11-07T17:21:00Z">
              <w:r w:rsidRPr="00EE51EA" w:rsidDel="004C5B22">
                <w:rPr>
                  <w:rFonts w:ascii="Arial" w:eastAsia="SimSun" w:hAnsi="Arial"/>
                  <w:sz w:val="18"/>
                  <w:lang w:val="x-none"/>
                </w:rPr>
                <w:delText>[0.23]</w:delText>
              </w:r>
            </w:del>
            <w:ins w:id="12" w:author="Jose M. Fortes (R&amp;S)" w:date="2019-11-07T17:21:00Z">
              <w:r w:rsidR="004C5B22">
                <w:rPr>
                  <w:rFonts w:ascii="Arial" w:eastAsia="SimSun" w:hAnsi="Arial"/>
                  <w:sz w:val="18"/>
                  <w:lang w:val="es-ES"/>
                </w:rPr>
                <w:t>0.25</w:t>
              </w:r>
            </w:ins>
          </w:p>
        </w:tc>
      </w:tr>
      <w:tr w:rsidR="00EE51EA" w:rsidRPr="00EE51EA" w14:paraId="5AD1174A" w14:textId="77777777" w:rsidTr="00AD6161">
        <w:trPr>
          <w:trHeight w:val="20"/>
          <w:jc w:val="center"/>
        </w:trPr>
        <w:tc>
          <w:tcPr>
            <w:tcW w:w="590" w:type="dxa"/>
            <w:shd w:val="clear" w:color="auto" w:fill="auto"/>
            <w:vAlign w:val="center"/>
            <w:hideMark/>
          </w:tcPr>
          <w:p w14:paraId="4397670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6</w:t>
            </w:r>
          </w:p>
        </w:tc>
        <w:tc>
          <w:tcPr>
            <w:tcW w:w="2418" w:type="dxa"/>
            <w:shd w:val="clear" w:color="auto" w:fill="auto"/>
            <w:vAlign w:val="center"/>
            <w:hideMark/>
          </w:tcPr>
          <w:p w14:paraId="225750D4"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Miscellaneous Uncertainty</w:t>
            </w:r>
          </w:p>
        </w:tc>
        <w:tc>
          <w:tcPr>
            <w:tcW w:w="833" w:type="dxa"/>
            <w:vAlign w:val="center"/>
          </w:tcPr>
          <w:p w14:paraId="0AC4A91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970" w:type="dxa"/>
            <w:vAlign w:val="center"/>
          </w:tcPr>
          <w:p w14:paraId="3597833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246" w:type="dxa"/>
            <w:vAlign w:val="center"/>
          </w:tcPr>
          <w:p w14:paraId="1090AC3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192C9E4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5FC0651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72F289F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075" w:type="dxa"/>
            <w:vAlign w:val="center"/>
          </w:tcPr>
          <w:p w14:paraId="5DA33FB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r>
      <w:tr w:rsidR="00EE51EA" w:rsidRPr="00EE51EA" w14:paraId="20880912" w14:textId="77777777" w:rsidTr="00AD6161">
        <w:trPr>
          <w:trHeight w:val="20"/>
          <w:jc w:val="center"/>
        </w:trPr>
        <w:tc>
          <w:tcPr>
            <w:tcW w:w="590" w:type="dxa"/>
            <w:shd w:val="clear" w:color="auto" w:fill="auto"/>
            <w:vAlign w:val="center"/>
          </w:tcPr>
          <w:p w14:paraId="227765B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20</w:t>
            </w:r>
          </w:p>
        </w:tc>
        <w:tc>
          <w:tcPr>
            <w:tcW w:w="2418" w:type="dxa"/>
            <w:shd w:val="clear" w:color="auto" w:fill="auto"/>
            <w:vAlign w:val="center"/>
          </w:tcPr>
          <w:p w14:paraId="59863D00"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System non-linearity</w:t>
            </w:r>
          </w:p>
        </w:tc>
        <w:tc>
          <w:tcPr>
            <w:tcW w:w="833" w:type="dxa"/>
            <w:vAlign w:val="center"/>
          </w:tcPr>
          <w:p w14:paraId="0DDF1E3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[0.062]</w:t>
            </w:r>
          </w:p>
        </w:tc>
        <w:tc>
          <w:tcPr>
            <w:tcW w:w="970" w:type="dxa"/>
            <w:vAlign w:val="center"/>
          </w:tcPr>
          <w:p w14:paraId="4395F49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[0.062]</w:t>
            </w:r>
          </w:p>
        </w:tc>
        <w:tc>
          <w:tcPr>
            <w:tcW w:w="1246" w:type="dxa"/>
            <w:vAlign w:val="center"/>
          </w:tcPr>
          <w:p w14:paraId="6AD47CC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74C39BC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0F3D32F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9D9BED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[0.04]</w:t>
            </w:r>
          </w:p>
        </w:tc>
        <w:tc>
          <w:tcPr>
            <w:tcW w:w="1075" w:type="dxa"/>
            <w:vAlign w:val="center"/>
          </w:tcPr>
          <w:p w14:paraId="717B416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[0.04]</w:t>
            </w:r>
          </w:p>
        </w:tc>
      </w:tr>
      <w:tr w:rsidR="00EE51EA" w:rsidRPr="00EE51EA" w14:paraId="6C9BE353" w14:textId="77777777" w:rsidTr="00AD6161">
        <w:trPr>
          <w:trHeight w:val="20"/>
          <w:jc w:val="center"/>
        </w:trPr>
        <w:tc>
          <w:tcPr>
            <w:tcW w:w="9629" w:type="dxa"/>
            <w:gridSpan w:val="9"/>
            <w:shd w:val="clear" w:color="auto" w:fill="auto"/>
            <w:vAlign w:val="center"/>
          </w:tcPr>
          <w:p w14:paraId="1DD0C17F" w14:textId="77777777" w:rsidR="00EE51EA" w:rsidRPr="00EE51EA" w:rsidRDefault="00EE51EA" w:rsidP="00EE51EA">
            <w:pPr>
              <w:keepNext/>
              <w:keepLines/>
              <w:spacing w:after="0"/>
              <w:jc w:val="center"/>
              <w:rPr>
                <w:rFonts w:ascii="Arial" w:eastAsia="SimSun" w:hAnsi="Arial"/>
                <w:b/>
                <w:sz w:val="18"/>
                <w:lang w:val="x-none"/>
              </w:rPr>
            </w:pPr>
            <w:r w:rsidRPr="00EE51EA">
              <w:rPr>
                <w:rFonts w:ascii="Arial" w:eastAsia="SimSun" w:hAnsi="Arial"/>
                <w:b/>
                <w:sz w:val="18"/>
                <w:lang w:val="x-none"/>
              </w:rPr>
              <w:t>Stage 1: Calibration measurement</w:t>
            </w:r>
          </w:p>
        </w:tc>
      </w:tr>
      <w:tr w:rsidR="00EE51EA" w:rsidRPr="00EE51EA" w14:paraId="75D60AD0" w14:textId="77777777" w:rsidTr="00AD6161">
        <w:trPr>
          <w:trHeight w:val="20"/>
          <w:jc w:val="center"/>
        </w:trPr>
        <w:tc>
          <w:tcPr>
            <w:tcW w:w="590" w:type="dxa"/>
            <w:shd w:val="clear" w:color="auto" w:fill="auto"/>
            <w:vAlign w:val="center"/>
            <w:hideMark/>
          </w:tcPr>
          <w:p w14:paraId="336CDE3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7</w:t>
            </w:r>
          </w:p>
        </w:tc>
        <w:tc>
          <w:tcPr>
            <w:tcW w:w="2418" w:type="dxa"/>
            <w:shd w:val="clear" w:color="auto" w:fill="auto"/>
            <w:vAlign w:val="center"/>
            <w:hideMark/>
          </w:tcPr>
          <w:p w14:paraId="7295AF95"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 xml:space="preserve">Uncertainty of network </w:t>
            </w:r>
            <w:proofErr w:type="spellStart"/>
            <w:r w:rsidRPr="00EE51EA">
              <w:rPr>
                <w:rFonts w:ascii="Arial" w:eastAsia="SimSun" w:hAnsi="Arial"/>
                <w:sz w:val="18"/>
              </w:rPr>
              <w:t>analyzer</w:t>
            </w:r>
            <w:proofErr w:type="spellEnd"/>
          </w:p>
        </w:tc>
        <w:tc>
          <w:tcPr>
            <w:tcW w:w="833" w:type="dxa"/>
            <w:vAlign w:val="center"/>
          </w:tcPr>
          <w:p w14:paraId="737DCB8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970" w:type="dxa"/>
            <w:vAlign w:val="center"/>
          </w:tcPr>
          <w:p w14:paraId="3BF6098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0.20</w:t>
            </w:r>
          </w:p>
        </w:tc>
        <w:tc>
          <w:tcPr>
            <w:tcW w:w="1246" w:type="dxa"/>
            <w:vAlign w:val="center"/>
          </w:tcPr>
          <w:p w14:paraId="68D87A4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53D6CCE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727FAA1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26ACE49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1075" w:type="dxa"/>
            <w:vAlign w:val="center"/>
          </w:tcPr>
          <w:p w14:paraId="51CB0D9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0.20</w:t>
            </w:r>
          </w:p>
        </w:tc>
      </w:tr>
      <w:tr w:rsidR="00EE51EA" w:rsidRPr="00EE51EA" w14:paraId="3A0F8B47" w14:textId="77777777" w:rsidTr="00AD6161">
        <w:trPr>
          <w:trHeight w:val="20"/>
          <w:jc w:val="center"/>
        </w:trPr>
        <w:tc>
          <w:tcPr>
            <w:tcW w:w="590" w:type="dxa"/>
            <w:shd w:val="clear" w:color="auto" w:fill="auto"/>
            <w:vAlign w:val="center"/>
            <w:hideMark/>
          </w:tcPr>
          <w:p w14:paraId="2F69B20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8</w:t>
            </w:r>
          </w:p>
        </w:tc>
        <w:tc>
          <w:tcPr>
            <w:tcW w:w="2418" w:type="dxa"/>
            <w:shd w:val="clear" w:color="auto" w:fill="auto"/>
            <w:vAlign w:val="center"/>
            <w:hideMark/>
          </w:tcPr>
          <w:p w14:paraId="04E019CE"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Mismatch (i.e. reference antenna, network analyser and reference cable)</w:t>
            </w:r>
          </w:p>
        </w:tc>
        <w:tc>
          <w:tcPr>
            <w:tcW w:w="833" w:type="dxa"/>
            <w:vAlign w:val="center"/>
          </w:tcPr>
          <w:p w14:paraId="244AA41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0.127</w:t>
            </w:r>
          </w:p>
        </w:tc>
        <w:tc>
          <w:tcPr>
            <w:tcW w:w="970" w:type="dxa"/>
            <w:vAlign w:val="center"/>
          </w:tcPr>
          <w:p w14:paraId="5E85DF4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0.325</w:t>
            </w:r>
          </w:p>
        </w:tc>
        <w:tc>
          <w:tcPr>
            <w:tcW w:w="1246" w:type="dxa"/>
            <w:vAlign w:val="center"/>
          </w:tcPr>
          <w:p w14:paraId="50D4316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U-shaped</w:t>
            </w:r>
          </w:p>
        </w:tc>
        <w:tc>
          <w:tcPr>
            <w:tcW w:w="1232" w:type="dxa"/>
            <w:vAlign w:val="center"/>
          </w:tcPr>
          <w:p w14:paraId="7777877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442" w:type="dxa"/>
            <w:vAlign w:val="center"/>
          </w:tcPr>
          <w:p w14:paraId="3F93EA2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288A5D1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c>
          <w:tcPr>
            <w:tcW w:w="1075" w:type="dxa"/>
            <w:vAlign w:val="center"/>
          </w:tcPr>
          <w:p w14:paraId="5F22186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0.23</w:t>
            </w:r>
          </w:p>
        </w:tc>
      </w:tr>
      <w:tr w:rsidR="00EE51EA" w:rsidRPr="00EE51EA" w14:paraId="34B6268B" w14:textId="77777777" w:rsidTr="00AD6161">
        <w:trPr>
          <w:trHeight w:val="20"/>
          <w:jc w:val="center"/>
        </w:trPr>
        <w:tc>
          <w:tcPr>
            <w:tcW w:w="590" w:type="dxa"/>
            <w:shd w:val="clear" w:color="auto" w:fill="auto"/>
            <w:vAlign w:val="center"/>
            <w:hideMark/>
          </w:tcPr>
          <w:p w14:paraId="015EE46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9</w:t>
            </w:r>
          </w:p>
        </w:tc>
        <w:tc>
          <w:tcPr>
            <w:tcW w:w="2418" w:type="dxa"/>
            <w:shd w:val="clear" w:color="auto" w:fill="auto"/>
            <w:vAlign w:val="center"/>
            <w:hideMark/>
          </w:tcPr>
          <w:p w14:paraId="306E2E4C"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 xml:space="preserve">Insertion loss variation </w:t>
            </w:r>
          </w:p>
        </w:tc>
        <w:tc>
          <w:tcPr>
            <w:tcW w:w="833" w:type="dxa"/>
            <w:vAlign w:val="center"/>
          </w:tcPr>
          <w:p w14:paraId="0DF2E76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0.18</w:t>
            </w:r>
          </w:p>
        </w:tc>
        <w:tc>
          <w:tcPr>
            <w:tcW w:w="970" w:type="dxa"/>
            <w:vAlign w:val="center"/>
          </w:tcPr>
          <w:p w14:paraId="3AA394C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0.18</w:t>
            </w:r>
          </w:p>
        </w:tc>
        <w:tc>
          <w:tcPr>
            <w:tcW w:w="1246" w:type="dxa"/>
            <w:vAlign w:val="center"/>
          </w:tcPr>
          <w:p w14:paraId="308F3CE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220E26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tcPr>
          <w:p w14:paraId="4299895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tcPr>
          <w:p w14:paraId="1737A4B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c>
          <w:tcPr>
            <w:tcW w:w="1075" w:type="dxa"/>
          </w:tcPr>
          <w:p w14:paraId="4CB772A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w:t>
            </w:r>
          </w:p>
        </w:tc>
      </w:tr>
      <w:tr w:rsidR="00EE51EA" w:rsidRPr="00EE51EA" w14:paraId="209D174E" w14:textId="77777777" w:rsidTr="00AD6161">
        <w:trPr>
          <w:trHeight w:val="20"/>
          <w:jc w:val="center"/>
        </w:trPr>
        <w:tc>
          <w:tcPr>
            <w:tcW w:w="590" w:type="dxa"/>
            <w:shd w:val="clear" w:color="auto" w:fill="auto"/>
            <w:vAlign w:val="center"/>
            <w:hideMark/>
          </w:tcPr>
          <w:p w14:paraId="4AF16CF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4</w:t>
            </w:r>
          </w:p>
        </w:tc>
        <w:tc>
          <w:tcPr>
            <w:tcW w:w="2418" w:type="dxa"/>
            <w:shd w:val="clear" w:color="auto" w:fill="auto"/>
            <w:vAlign w:val="center"/>
            <w:hideMark/>
          </w:tcPr>
          <w:p w14:paraId="2AEE7B6D"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RF leakage (calibration antenna connector terminated)</w:t>
            </w:r>
          </w:p>
        </w:tc>
        <w:tc>
          <w:tcPr>
            <w:tcW w:w="833" w:type="dxa"/>
            <w:vAlign w:val="center"/>
          </w:tcPr>
          <w:p w14:paraId="1A01DED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970" w:type="dxa"/>
            <w:vAlign w:val="center"/>
          </w:tcPr>
          <w:p w14:paraId="54CD9FB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0.086</w:t>
            </w:r>
          </w:p>
        </w:tc>
        <w:tc>
          <w:tcPr>
            <w:tcW w:w="1246" w:type="dxa"/>
            <w:vAlign w:val="center"/>
          </w:tcPr>
          <w:p w14:paraId="6F74F44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74CBA4C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437E2D0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5A93512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c>
          <w:tcPr>
            <w:tcW w:w="1075" w:type="dxa"/>
            <w:vAlign w:val="center"/>
          </w:tcPr>
          <w:p w14:paraId="609DCBB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0.09</w:t>
            </w:r>
          </w:p>
        </w:tc>
      </w:tr>
      <w:tr w:rsidR="00EE51EA" w:rsidRPr="00EE51EA" w14:paraId="06976DBF" w14:textId="77777777" w:rsidTr="00AD6161">
        <w:trPr>
          <w:trHeight w:val="20"/>
          <w:jc w:val="center"/>
        </w:trPr>
        <w:tc>
          <w:tcPr>
            <w:tcW w:w="590" w:type="dxa"/>
            <w:shd w:val="clear" w:color="auto" w:fill="auto"/>
            <w:vAlign w:val="center"/>
            <w:hideMark/>
          </w:tcPr>
          <w:p w14:paraId="4593CD6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10</w:t>
            </w:r>
          </w:p>
        </w:tc>
        <w:tc>
          <w:tcPr>
            <w:tcW w:w="2418" w:type="dxa"/>
            <w:shd w:val="clear" w:color="auto" w:fill="auto"/>
            <w:vAlign w:val="center"/>
            <w:hideMark/>
          </w:tcPr>
          <w:p w14:paraId="523C8A04"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Influence of the calibration antenna feed cable</w:t>
            </w:r>
          </w:p>
        </w:tc>
        <w:tc>
          <w:tcPr>
            <w:tcW w:w="833" w:type="dxa"/>
            <w:vAlign w:val="center"/>
          </w:tcPr>
          <w:p w14:paraId="778796D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0.103</w:t>
            </w:r>
          </w:p>
        </w:tc>
        <w:tc>
          <w:tcPr>
            <w:tcW w:w="970" w:type="dxa"/>
            <w:vAlign w:val="center"/>
          </w:tcPr>
          <w:p w14:paraId="27B38D3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0.104</w:t>
            </w:r>
          </w:p>
        </w:tc>
        <w:tc>
          <w:tcPr>
            <w:tcW w:w="1246" w:type="dxa"/>
            <w:vAlign w:val="center"/>
          </w:tcPr>
          <w:p w14:paraId="2E3CD38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6E8C323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136E729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0F2E0CC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c>
          <w:tcPr>
            <w:tcW w:w="1075" w:type="dxa"/>
            <w:vAlign w:val="center"/>
          </w:tcPr>
          <w:p w14:paraId="74AC070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0.06</w:t>
            </w:r>
          </w:p>
        </w:tc>
      </w:tr>
      <w:tr w:rsidR="00EE51EA" w:rsidRPr="00EE51EA" w14:paraId="33ADF50A" w14:textId="77777777" w:rsidTr="00AD6161">
        <w:trPr>
          <w:trHeight w:val="20"/>
          <w:jc w:val="center"/>
        </w:trPr>
        <w:tc>
          <w:tcPr>
            <w:tcW w:w="590" w:type="dxa"/>
            <w:shd w:val="clear" w:color="auto" w:fill="auto"/>
            <w:vAlign w:val="center"/>
            <w:hideMark/>
          </w:tcPr>
          <w:p w14:paraId="7A59DAC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11</w:t>
            </w:r>
          </w:p>
        </w:tc>
        <w:tc>
          <w:tcPr>
            <w:tcW w:w="2418" w:type="dxa"/>
            <w:shd w:val="clear" w:color="auto" w:fill="auto"/>
            <w:vAlign w:val="center"/>
            <w:hideMark/>
          </w:tcPr>
          <w:p w14:paraId="642AEC71"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Uncertainty of the absolute gain of the calibration antenna</w:t>
            </w:r>
          </w:p>
        </w:tc>
        <w:tc>
          <w:tcPr>
            <w:tcW w:w="833" w:type="dxa"/>
            <w:vAlign w:val="center"/>
          </w:tcPr>
          <w:p w14:paraId="5DBD977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0.50</w:t>
            </w:r>
          </w:p>
        </w:tc>
        <w:tc>
          <w:tcPr>
            <w:tcW w:w="970" w:type="dxa"/>
            <w:vAlign w:val="center"/>
          </w:tcPr>
          <w:p w14:paraId="4D68D06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0.43</w:t>
            </w:r>
          </w:p>
        </w:tc>
        <w:tc>
          <w:tcPr>
            <w:tcW w:w="1246" w:type="dxa"/>
            <w:vAlign w:val="center"/>
          </w:tcPr>
          <w:p w14:paraId="4910CCC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248CA65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2D62C5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2D703CE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0.29</w:t>
            </w:r>
          </w:p>
        </w:tc>
        <w:tc>
          <w:tcPr>
            <w:tcW w:w="1075" w:type="dxa"/>
            <w:vAlign w:val="center"/>
          </w:tcPr>
          <w:p w14:paraId="45DC68D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0.25</w:t>
            </w:r>
          </w:p>
        </w:tc>
      </w:tr>
      <w:tr w:rsidR="00EE51EA" w:rsidRPr="00EE51EA" w14:paraId="26C912B4" w14:textId="77777777" w:rsidTr="00AD6161">
        <w:trPr>
          <w:trHeight w:val="20"/>
          <w:jc w:val="center"/>
        </w:trPr>
        <w:tc>
          <w:tcPr>
            <w:tcW w:w="590" w:type="dxa"/>
            <w:shd w:val="clear" w:color="auto" w:fill="auto"/>
            <w:vAlign w:val="center"/>
            <w:hideMark/>
          </w:tcPr>
          <w:p w14:paraId="339E55A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12</w:t>
            </w:r>
          </w:p>
        </w:tc>
        <w:tc>
          <w:tcPr>
            <w:tcW w:w="2418" w:type="dxa"/>
            <w:shd w:val="clear" w:color="auto" w:fill="auto"/>
            <w:vAlign w:val="center"/>
            <w:hideMark/>
          </w:tcPr>
          <w:p w14:paraId="5C49ADE8"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Misalignment of positioning system</w:t>
            </w:r>
          </w:p>
        </w:tc>
        <w:tc>
          <w:tcPr>
            <w:tcW w:w="833" w:type="dxa"/>
            <w:vAlign w:val="center"/>
          </w:tcPr>
          <w:p w14:paraId="11A171E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970" w:type="dxa"/>
            <w:vAlign w:val="center"/>
          </w:tcPr>
          <w:p w14:paraId="799A7AF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246" w:type="dxa"/>
            <w:vAlign w:val="center"/>
          </w:tcPr>
          <w:p w14:paraId="366D02D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Exp. normal </w:t>
            </w:r>
          </w:p>
        </w:tc>
        <w:tc>
          <w:tcPr>
            <w:tcW w:w="1232" w:type="dxa"/>
            <w:vAlign w:val="center"/>
          </w:tcPr>
          <w:p w14:paraId="0F13D91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442" w:type="dxa"/>
            <w:vAlign w:val="center"/>
          </w:tcPr>
          <w:p w14:paraId="077C040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BB41F2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075" w:type="dxa"/>
            <w:vAlign w:val="center"/>
          </w:tcPr>
          <w:p w14:paraId="081B9FA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r>
      <w:tr w:rsidR="00EE51EA" w:rsidRPr="00EE51EA" w14:paraId="7E0042BB" w14:textId="77777777" w:rsidTr="00AD6161">
        <w:trPr>
          <w:trHeight w:val="20"/>
          <w:jc w:val="center"/>
        </w:trPr>
        <w:tc>
          <w:tcPr>
            <w:tcW w:w="590" w:type="dxa"/>
            <w:shd w:val="clear" w:color="auto" w:fill="auto"/>
            <w:vAlign w:val="center"/>
            <w:hideMark/>
          </w:tcPr>
          <w:p w14:paraId="0ADF43F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13</w:t>
            </w:r>
          </w:p>
        </w:tc>
        <w:tc>
          <w:tcPr>
            <w:tcW w:w="2418" w:type="dxa"/>
            <w:shd w:val="clear" w:color="auto" w:fill="auto"/>
            <w:vAlign w:val="center"/>
            <w:hideMark/>
          </w:tcPr>
          <w:p w14:paraId="323FBDB0"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Misalignment of calibration antenna &amp; pointing error</w:t>
            </w:r>
          </w:p>
        </w:tc>
        <w:tc>
          <w:tcPr>
            <w:tcW w:w="833" w:type="dxa"/>
            <w:vAlign w:val="center"/>
          </w:tcPr>
          <w:p w14:paraId="525CEA0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0.05</w:t>
            </w:r>
          </w:p>
        </w:tc>
        <w:tc>
          <w:tcPr>
            <w:tcW w:w="970" w:type="dxa"/>
            <w:vAlign w:val="center"/>
          </w:tcPr>
          <w:p w14:paraId="518B916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0.05</w:t>
            </w:r>
          </w:p>
        </w:tc>
        <w:tc>
          <w:tcPr>
            <w:tcW w:w="1246" w:type="dxa"/>
            <w:vAlign w:val="center"/>
          </w:tcPr>
          <w:p w14:paraId="7256A58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118852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24B91F0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CE8450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0.03</w:t>
            </w:r>
          </w:p>
        </w:tc>
        <w:tc>
          <w:tcPr>
            <w:tcW w:w="1075" w:type="dxa"/>
            <w:vAlign w:val="center"/>
          </w:tcPr>
          <w:p w14:paraId="25AD220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0.03</w:t>
            </w:r>
          </w:p>
        </w:tc>
      </w:tr>
      <w:tr w:rsidR="00EE51EA" w:rsidRPr="00EE51EA" w14:paraId="0F199EC1" w14:textId="77777777" w:rsidTr="00AD6161">
        <w:trPr>
          <w:trHeight w:val="20"/>
          <w:jc w:val="center"/>
        </w:trPr>
        <w:tc>
          <w:tcPr>
            <w:tcW w:w="590" w:type="dxa"/>
            <w:shd w:val="clear" w:color="auto" w:fill="auto"/>
            <w:vAlign w:val="center"/>
            <w:hideMark/>
          </w:tcPr>
          <w:p w14:paraId="6B0D035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14</w:t>
            </w:r>
          </w:p>
        </w:tc>
        <w:tc>
          <w:tcPr>
            <w:tcW w:w="2418" w:type="dxa"/>
            <w:shd w:val="clear" w:color="auto" w:fill="auto"/>
            <w:vAlign w:val="center"/>
            <w:hideMark/>
          </w:tcPr>
          <w:p w14:paraId="6D46AAF9"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Rotary joints</w:t>
            </w:r>
          </w:p>
        </w:tc>
        <w:tc>
          <w:tcPr>
            <w:tcW w:w="833" w:type="dxa"/>
            <w:vAlign w:val="center"/>
          </w:tcPr>
          <w:p w14:paraId="4B1A087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970" w:type="dxa"/>
            <w:vAlign w:val="center"/>
          </w:tcPr>
          <w:p w14:paraId="40C3C0B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246" w:type="dxa"/>
            <w:vAlign w:val="center"/>
          </w:tcPr>
          <w:p w14:paraId="30C5974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U-shaped</w:t>
            </w:r>
          </w:p>
        </w:tc>
        <w:tc>
          <w:tcPr>
            <w:tcW w:w="1232" w:type="dxa"/>
            <w:vAlign w:val="center"/>
          </w:tcPr>
          <w:p w14:paraId="274A6F3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√2</w:t>
            </w:r>
          </w:p>
        </w:tc>
        <w:tc>
          <w:tcPr>
            <w:tcW w:w="442" w:type="dxa"/>
            <w:vAlign w:val="center"/>
          </w:tcPr>
          <w:p w14:paraId="6D996FB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25EA38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c>
          <w:tcPr>
            <w:tcW w:w="1075" w:type="dxa"/>
            <w:vAlign w:val="center"/>
          </w:tcPr>
          <w:p w14:paraId="73B558B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0.00</w:t>
            </w:r>
          </w:p>
        </w:tc>
      </w:tr>
      <w:tr w:rsidR="00EE51EA" w:rsidRPr="00EE51EA" w14:paraId="2E4BD828" w14:textId="77777777" w:rsidTr="00AD6161">
        <w:trPr>
          <w:trHeight w:val="20"/>
          <w:jc w:val="center"/>
        </w:trPr>
        <w:tc>
          <w:tcPr>
            <w:tcW w:w="590" w:type="dxa"/>
            <w:shd w:val="clear" w:color="auto" w:fill="auto"/>
            <w:vAlign w:val="center"/>
            <w:hideMark/>
          </w:tcPr>
          <w:p w14:paraId="64EC1B2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15</w:t>
            </w:r>
          </w:p>
        </w:tc>
        <w:tc>
          <w:tcPr>
            <w:tcW w:w="2418" w:type="dxa"/>
            <w:shd w:val="clear" w:color="auto" w:fill="auto"/>
            <w:vAlign w:val="center"/>
            <w:hideMark/>
          </w:tcPr>
          <w:p w14:paraId="50DB1E48"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Longitudinal position uncertainty (i.e. standing wave and imperfect field synthesis) for calibration antenna</w:t>
            </w:r>
          </w:p>
        </w:tc>
        <w:tc>
          <w:tcPr>
            <w:tcW w:w="833" w:type="dxa"/>
            <w:vAlign w:val="center"/>
          </w:tcPr>
          <w:p w14:paraId="01258BF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w:t>
            </w:r>
          </w:p>
        </w:tc>
        <w:tc>
          <w:tcPr>
            <w:tcW w:w="970" w:type="dxa"/>
            <w:vAlign w:val="center"/>
          </w:tcPr>
          <w:p w14:paraId="187689F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0.12</w:t>
            </w:r>
          </w:p>
        </w:tc>
        <w:tc>
          <w:tcPr>
            <w:tcW w:w="1246" w:type="dxa"/>
            <w:vAlign w:val="center"/>
          </w:tcPr>
          <w:p w14:paraId="1696EA4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36A5565B"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7FEEAC9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026143E8"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0.07</w:t>
            </w:r>
          </w:p>
        </w:tc>
        <w:tc>
          <w:tcPr>
            <w:tcW w:w="1075" w:type="dxa"/>
            <w:vAlign w:val="center"/>
          </w:tcPr>
          <w:p w14:paraId="6876BD5F"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0.07</w:t>
            </w:r>
          </w:p>
        </w:tc>
      </w:tr>
      <w:tr w:rsidR="00EE51EA" w:rsidRPr="00EE51EA" w14:paraId="63C17FBC" w14:textId="77777777" w:rsidTr="00AD6161">
        <w:trPr>
          <w:trHeight w:val="20"/>
          <w:jc w:val="center"/>
        </w:trPr>
        <w:tc>
          <w:tcPr>
            <w:tcW w:w="590" w:type="dxa"/>
            <w:shd w:val="clear" w:color="auto" w:fill="auto"/>
            <w:vAlign w:val="center"/>
            <w:hideMark/>
          </w:tcPr>
          <w:p w14:paraId="2EB03D9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16</w:t>
            </w:r>
          </w:p>
        </w:tc>
        <w:tc>
          <w:tcPr>
            <w:tcW w:w="2418" w:type="dxa"/>
            <w:shd w:val="clear" w:color="auto" w:fill="auto"/>
            <w:vAlign w:val="center"/>
            <w:hideMark/>
          </w:tcPr>
          <w:p w14:paraId="3A369EA5"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QZ ripple with calibration antenna</w:t>
            </w:r>
          </w:p>
        </w:tc>
        <w:tc>
          <w:tcPr>
            <w:tcW w:w="833" w:type="dxa"/>
            <w:vAlign w:val="center"/>
          </w:tcPr>
          <w:p w14:paraId="5C70F7E8" w14:textId="1B9FE997" w:rsidR="00EE51EA" w:rsidRPr="00EE51EA" w:rsidRDefault="00EE51EA" w:rsidP="00EE51EA">
            <w:pPr>
              <w:keepNext/>
              <w:keepLines/>
              <w:spacing w:after="0"/>
              <w:jc w:val="center"/>
              <w:rPr>
                <w:rFonts w:ascii="Arial" w:eastAsia="SimSun" w:hAnsi="Arial"/>
                <w:sz w:val="18"/>
                <w:lang w:val="x-none"/>
              </w:rPr>
            </w:pPr>
            <w:del w:id="13" w:author="Jose M. Fortes (R&amp;S)" w:date="2019-11-07T17:22:00Z">
              <w:r w:rsidRPr="00EE51EA" w:rsidDel="004C5B22">
                <w:rPr>
                  <w:rFonts w:ascii="Arial" w:eastAsia="SimSun" w:hAnsi="Arial"/>
                  <w:sz w:val="18"/>
                  <w:lang w:val="x-none"/>
                </w:rPr>
                <w:delText>[</w:delText>
              </w:r>
            </w:del>
            <w:r w:rsidRPr="00EE51EA">
              <w:rPr>
                <w:rFonts w:ascii="Arial" w:eastAsia="SimSun" w:hAnsi="Arial"/>
                <w:sz w:val="18"/>
                <w:lang w:val="x-none"/>
              </w:rPr>
              <w:t>0.2</w:t>
            </w:r>
            <w:del w:id="14" w:author="Jose M. Fortes (R&amp;S)" w:date="2019-11-07T17:22:00Z">
              <w:r w:rsidRPr="00EE51EA" w:rsidDel="004C5B22">
                <w:rPr>
                  <w:rFonts w:ascii="Arial" w:eastAsia="SimSun" w:hAnsi="Arial"/>
                  <w:sz w:val="18"/>
                  <w:lang w:val="x-none"/>
                </w:rPr>
                <w:delText>]</w:delText>
              </w:r>
            </w:del>
          </w:p>
        </w:tc>
        <w:tc>
          <w:tcPr>
            <w:tcW w:w="970" w:type="dxa"/>
            <w:vAlign w:val="center"/>
          </w:tcPr>
          <w:p w14:paraId="74E3628F" w14:textId="60D110EF" w:rsidR="00EE51EA" w:rsidRPr="00EE51EA" w:rsidRDefault="00EE51EA" w:rsidP="00EE51EA">
            <w:pPr>
              <w:keepNext/>
              <w:keepLines/>
              <w:spacing w:after="0"/>
              <w:jc w:val="center"/>
              <w:rPr>
                <w:rFonts w:ascii="Arial" w:eastAsia="SimSun" w:hAnsi="Arial"/>
                <w:sz w:val="18"/>
                <w:lang w:val="x-none"/>
              </w:rPr>
            </w:pPr>
            <w:del w:id="15" w:author="Jose M. Fortes (R&amp;S)" w:date="2019-11-07T17:22:00Z">
              <w:r w:rsidRPr="00EE51EA" w:rsidDel="004C5B22">
                <w:rPr>
                  <w:rFonts w:ascii="Arial" w:eastAsia="SimSun" w:hAnsi="Arial"/>
                  <w:sz w:val="18"/>
                  <w:lang w:val="x-none"/>
                </w:rPr>
                <w:delText>[</w:delText>
              </w:r>
            </w:del>
            <w:r w:rsidRPr="00EE51EA">
              <w:rPr>
                <w:rFonts w:ascii="Arial" w:eastAsia="SimSun" w:hAnsi="Arial"/>
                <w:sz w:val="18"/>
                <w:lang w:val="x-none"/>
              </w:rPr>
              <w:t>0.2</w:t>
            </w:r>
            <w:del w:id="16" w:author="Jose M. Fortes (R&amp;S)" w:date="2019-11-07T17:22:00Z">
              <w:r w:rsidRPr="00EE51EA" w:rsidDel="004C5B22">
                <w:rPr>
                  <w:rFonts w:ascii="Arial" w:eastAsia="SimSun" w:hAnsi="Arial"/>
                  <w:sz w:val="18"/>
                  <w:lang w:val="x-none"/>
                </w:rPr>
                <w:delText>]</w:delText>
              </w:r>
            </w:del>
          </w:p>
        </w:tc>
        <w:tc>
          <w:tcPr>
            <w:tcW w:w="1246" w:type="dxa"/>
            <w:vAlign w:val="center"/>
          </w:tcPr>
          <w:p w14:paraId="5248FBA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54EA877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45AAAC1"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5558A7F" w14:textId="4F8391D1" w:rsidR="00EE51EA" w:rsidRPr="00EE51EA" w:rsidRDefault="00EE51EA" w:rsidP="00EE51EA">
            <w:pPr>
              <w:keepNext/>
              <w:keepLines/>
              <w:spacing w:after="0"/>
              <w:jc w:val="center"/>
              <w:rPr>
                <w:rFonts w:ascii="Arial" w:eastAsia="SimSun" w:hAnsi="Arial"/>
                <w:sz w:val="18"/>
                <w:lang w:val="x-none"/>
              </w:rPr>
            </w:pPr>
            <w:del w:id="17" w:author="Jose M. Fortes (R&amp;S)" w:date="2019-11-07T17:22:00Z">
              <w:r w:rsidRPr="00EE51EA" w:rsidDel="004C5B22">
                <w:rPr>
                  <w:rFonts w:ascii="Arial" w:eastAsia="SimSun" w:hAnsi="Arial"/>
                  <w:sz w:val="18"/>
                  <w:lang w:val="x-none"/>
                </w:rPr>
                <w:delText>[</w:delText>
              </w:r>
            </w:del>
            <w:r w:rsidRPr="00EE51EA">
              <w:rPr>
                <w:rFonts w:ascii="Arial" w:eastAsia="SimSun" w:hAnsi="Arial"/>
                <w:sz w:val="18"/>
                <w:lang w:val="x-none"/>
              </w:rPr>
              <w:t>0.12</w:t>
            </w:r>
            <w:del w:id="18" w:author="Jose M. Fortes (R&amp;S)" w:date="2019-11-07T17:22:00Z">
              <w:r w:rsidRPr="00EE51EA" w:rsidDel="004C5B22">
                <w:rPr>
                  <w:rFonts w:ascii="Arial" w:eastAsia="SimSun" w:hAnsi="Arial"/>
                  <w:sz w:val="18"/>
                  <w:lang w:val="x-none"/>
                </w:rPr>
                <w:delText>]</w:delText>
              </w:r>
            </w:del>
          </w:p>
        </w:tc>
        <w:tc>
          <w:tcPr>
            <w:tcW w:w="1075" w:type="dxa"/>
            <w:vAlign w:val="center"/>
          </w:tcPr>
          <w:p w14:paraId="1DAF28EB" w14:textId="057DD579" w:rsidR="00EE51EA" w:rsidRPr="00EE51EA" w:rsidRDefault="00EE51EA" w:rsidP="00EE51EA">
            <w:pPr>
              <w:keepNext/>
              <w:keepLines/>
              <w:spacing w:after="0"/>
              <w:jc w:val="center"/>
              <w:rPr>
                <w:rFonts w:ascii="Arial" w:eastAsia="SimSun" w:hAnsi="Arial"/>
                <w:sz w:val="18"/>
                <w:lang w:val="x-none"/>
              </w:rPr>
            </w:pPr>
            <w:del w:id="19" w:author="Jose M. Fortes (R&amp;S)" w:date="2019-11-07T17:22:00Z">
              <w:r w:rsidRPr="00EE51EA" w:rsidDel="004C5B22">
                <w:rPr>
                  <w:rFonts w:ascii="Arial" w:eastAsia="SimSun" w:hAnsi="Arial"/>
                  <w:sz w:val="18"/>
                  <w:lang w:val="x-none"/>
                </w:rPr>
                <w:delText>[</w:delText>
              </w:r>
            </w:del>
            <w:r w:rsidRPr="00EE51EA">
              <w:rPr>
                <w:rFonts w:ascii="Arial" w:eastAsia="SimSun" w:hAnsi="Arial"/>
                <w:sz w:val="18"/>
                <w:lang w:val="x-none"/>
              </w:rPr>
              <w:t>0.12</w:t>
            </w:r>
            <w:del w:id="20" w:author="Jose M. Fortes (R&amp;S)" w:date="2019-11-07T17:22:00Z">
              <w:r w:rsidRPr="00EE51EA" w:rsidDel="004C5B22">
                <w:rPr>
                  <w:rFonts w:ascii="Arial" w:eastAsia="SimSun" w:hAnsi="Arial"/>
                  <w:sz w:val="18"/>
                  <w:lang w:val="x-none"/>
                </w:rPr>
                <w:delText>]</w:delText>
              </w:r>
            </w:del>
          </w:p>
        </w:tc>
      </w:tr>
      <w:tr w:rsidR="00EE51EA" w:rsidRPr="00EE51EA" w14:paraId="5C5E482C" w14:textId="77777777" w:rsidTr="00AD6161">
        <w:trPr>
          <w:trHeight w:val="20"/>
          <w:jc w:val="center"/>
        </w:trPr>
        <w:tc>
          <w:tcPr>
            <w:tcW w:w="590" w:type="dxa"/>
            <w:shd w:val="clear" w:color="auto" w:fill="auto"/>
            <w:vAlign w:val="center"/>
            <w:hideMark/>
          </w:tcPr>
          <w:p w14:paraId="114E2A4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17</w:t>
            </w:r>
          </w:p>
        </w:tc>
        <w:tc>
          <w:tcPr>
            <w:tcW w:w="2418" w:type="dxa"/>
            <w:shd w:val="clear" w:color="auto" w:fill="auto"/>
            <w:vAlign w:val="center"/>
            <w:hideMark/>
          </w:tcPr>
          <w:p w14:paraId="7EB81371"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Switching uncertainty</w:t>
            </w:r>
          </w:p>
        </w:tc>
        <w:tc>
          <w:tcPr>
            <w:tcW w:w="833" w:type="dxa"/>
            <w:vAlign w:val="center"/>
          </w:tcPr>
          <w:p w14:paraId="76CEE4B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0.02</w:t>
            </w:r>
          </w:p>
        </w:tc>
        <w:tc>
          <w:tcPr>
            <w:tcW w:w="970" w:type="dxa"/>
            <w:vAlign w:val="center"/>
          </w:tcPr>
          <w:p w14:paraId="7A29145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0.02</w:t>
            </w:r>
          </w:p>
        </w:tc>
        <w:tc>
          <w:tcPr>
            <w:tcW w:w="1246" w:type="dxa"/>
            <w:vAlign w:val="center"/>
          </w:tcPr>
          <w:p w14:paraId="14FD97E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5FB889F3"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459108BE"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68093637"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0.01</w:t>
            </w:r>
          </w:p>
        </w:tc>
        <w:tc>
          <w:tcPr>
            <w:tcW w:w="1075" w:type="dxa"/>
            <w:vAlign w:val="center"/>
          </w:tcPr>
          <w:p w14:paraId="4471C9F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0.01</w:t>
            </w:r>
          </w:p>
        </w:tc>
      </w:tr>
      <w:tr w:rsidR="00EE51EA" w:rsidRPr="00EE51EA" w14:paraId="65E1430C" w14:textId="77777777" w:rsidTr="00AD6161">
        <w:trPr>
          <w:trHeight w:val="20"/>
          <w:jc w:val="center"/>
        </w:trPr>
        <w:tc>
          <w:tcPr>
            <w:tcW w:w="590" w:type="dxa"/>
            <w:shd w:val="clear" w:color="auto" w:fill="auto"/>
            <w:vAlign w:val="center"/>
            <w:hideMark/>
          </w:tcPr>
          <w:p w14:paraId="28039D59"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18</w:t>
            </w:r>
          </w:p>
        </w:tc>
        <w:tc>
          <w:tcPr>
            <w:tcW w:w="2418" w:type="dxa"/>
            <w:shd w:val="clear" w:color="auto" w:fill="auto"/>
            <w:vAlign w:val="center"/>
            <w:hideMark/>
          </w:tcPr>
          <w:p w14:paraId="2DB81F3F"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Field repeatability</w:t>
            </w:r>
          </w:p>
        </w:tc>
        <w:tc>
          <w:tcPr>
            <w:tcW w:w="833" w:type="dxa"/>
            <w:vAlign w:val="center"/>
          </w:tcPr>
          <w:p w14:paraId="0B938B68" w14:textId="10875B9B" w:rsidR="00EE51EA" w:rsidRPr="00EE51EA" w:rsidRDefault="00EE51EA" w:rsidP="00EE51EA">
            <w:pPr>
              <w:keepNext/>
              <w:keepLines/>
              <w:spacing w:after="0"/>
              <w:jc w:val="center"/>
              <w:rPr>
                <w:rFonts w:ascii="Arial" w:eastAsia="SimSun" w:hAnsi="Arial"/>
                <w:sz w:val="18"/>
                <w:lang w:val="x-none"/>
              </w:rPr>
            </w:pPr>
            <w:del w:id="21" w:author="Jose M. Fortes (R&amp;S)" w:date="2019-10-03T16:21:00Z">
              <w:r w:rsidRPr="00EE51EA" w:rsidDel="00EE51EA">
                <w:rPr>
                  <w:rFonts w:ascii="Arial" w:eastAsia="SimSun" w:hAnsi="Arial"/>
                  <w:sz w:val="18"/>
                  <w:lang w:val="x-none"/>
                </w:rPr>
                <w:delText>[0.003]</w:delText>
              </w:r>
            </w:del>
            <w:ins w:id="22" w:author="Jose M. Fortes (R&amp;S)" w:date="2019-10-03T16:21:00Z">
              <w:r>
                <w:rPr>
                  <w:rFonts w:ascii="Arial" w:eastAsia="SimSun" w:hAnsi="Arial"/>
                  <w:sz w:val="18"/>
                  <w:lang w:val="es-ES"/>
                </w:rPr>
                <w:t>0.06</w:t>
              </w:r>
            </w:ins>
          </w:p>
        </w:tc>
        <w:tc>
          <w:tcPr>
            <w:tcW w:w="970" w:type="dxa"/>
            <w:vAlign w:val="center"/>
          </w:tcPr>
          <w:p w14:paraId="3657CE41" w14:textId="63328F98" w:rsidR="00EE51EA" w:rsidRPr="00EE51EA" w:rsidRDefault="00EE51EA" w:rsidP="00EE51EA">
            <w:pPr>
              <w:keepNext/>
              <w:keepLines/>
              <w:spacing w:after="0"/>
              <w:jc w:val="center"/>
              <w:rPr>
                <w:rFonts w:ascii="Arial" w:eastAsia="SimSun" w:hAnsi="Arial"/>
                <w:sz w:val="18"/>
                <w:lang w:val="x-none"/>
              </w:rPr>
            </w:pPr>
            <w:del w:id="23" w:author="Jose M. Fortes (R&amp;S)" w:date="2019-10-03T16:21:00Z">
              <w:r w:rsidRPr="00EE51EA" w:rsidDel="00EE51EA">
                <w:rPr>
                  <w:rFonts w:ascii="Arial" w:eastAsia="SimSun" w:hAnsi="Arial"/>
                  <w:sz w:val="18"/>
                  <w:lang w:val="x-none"/>
                </w:rPr>
                <w:delText>[0.003]</w:delText>
              </w:r>
            </w:del>
            <w:ins w:id="24" w:author="Jose M. Fortes (R&amp;S)" w:date="2019-10-03T16:21:00Z">
              <w:r>
                <w:rPr>
                  <w:rFonts w:ascii="Arial" w:eastAsia="SimSun" w:hAnsi="Arial"/>
                  <w:sz w:val="18"/>
                  <w:lang w:val="es-ES"/>
                </w:rPr>
                <w:t>0.12</w:t>
              </w:r>
            </w:ins>
          </w:p>
        </w:tc>
        <w:tc>
          <w:tcPr>
            <w:tcW w:w="1246" w:type="dxa"/>
            <w:vAlign w:val="center"/>
          </w:tcPr>
          <w:p w14:paraId="6190534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Normal</w:t>
            </w:r>
          </w:p>
        </w:tc>
        <w:tc>
          <w:tcPr>
            <w:tcW w:w="1232" w:type="dxa"/>
            <w:vAlign w:val="center"/>
          </w:tcPr>
          <w:p w14:paraId="78D899F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442" w:type="dxa"/>
            <w:vAlign w:val="center"/>
          </w:tcPr>
          <w:p w14:paraId="2896C51D"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B14A81A" w14:textId="2A1635EB" w:rsidR="00EE51EA" w:rsidRPr="00EE51EA" w:rsidRDefault="00EE51EA" w:rsidP="00EE51EA">
            <w:pPr>
              <w:keepNext/>
              <w:keepLines/>
              <w:spacing w:after="0"/>
              <w:jc w:val="center"/>
              <w:rPr>
                <w:rFonts w:ascii="Arial" w:eastAsia="SimSun" w:hAnsi="Arial"/>
                <w:sz w:val="18"/>
                <w:lang w:val="x-none"/>
              </w:rPr>
            </w:pPr>
            <w:del w:id="25" w:author="Jose M. Fortes (R&amp;S)" w:date="2019-10-03T16:21:00Z">
              <w:r w:rsidRPr="00EE51EA" w:rsidDel="00EE51EA">
                <w:rPr>
                  <w:rFonts w:ascii="Arial" w:eastAsia="SimSun" w:hAnsi="Arial"/>
                  <w:sz w:val="18"/>
                  <w:lang w:val="x-none"/>
                </w:rPr>
                <w:delText>[0.003]</w:delText>
              </w:r>
            </w:del>
            <w:ins w:id="26" w:author="Jose M. Fortes (R&amp;S)" w:date="2019-10-03T16:21:00Z">
              <w:r>
                <w:rPr>
                  <w:rFonts w:ascii="Arial" w:eastAsia="SimSun" w:hAnsi="Arial"/>
                  <w:sz w:val="18"/>
                  <w:lang w:val="es-ES"/>
                </w:rPr>
                <w:t>0.06</w:t>
              </w:r>
            </w:ins>
          </w:p>
        </w:tc>
        <w:tc>
          <w:tcPr>
            <w:tcW w:w="1075" w:type="dxa"/>
            <w:vAlign w:val="center"/>
          </w:tcPr>
          <w:p w14:paraId="2281BAA0" w14:textId="232B9795" w:rsidR="00EE51EA" w:rsidRPr="00EE51EA" w:rsidRDefault="00EE51EA" w:rsidP="00EE51EA">
            <w:pPr>
              <w:keepNext/>
              <w:keepLines/>
              <w:spacing w:after="0"/>
              <w:jc w:val="center"/>
              <w:rPr>
                <w:rFonts w:ascii="Arial" w:eastAsia="SimSun" w:hAnsi="Arial"/>
                <w:sz w:val="18"/>
                <w:lang w:val="x-none"/>
              </w:rPr>
            </w:pPr>
            <w:del w:id="27" w:author="Jose M. Fortes (R&amp;S)" w:date="2019-10-03T16:21:00Z">
              <w:r w:rsidRPr="00EE51EA" w:rsidDel="00EE51EA">
                <w:rPr>
                  <w:rFonts w:ascii="Arial" w:eastAsia="SimSun" w:hAnsi="Arial"/>
                  <w:sz w:val="18"/>
                  <w:lang w:val="x-none"/>
                </w:rPr>
                <w:delText>[0.003]</w:delText>
              </w:r>
            </w:del>
            <w:ins w:id="28" w:author="Jose M. Fortes (R&amp;S)" w:date="2019-10-03T16:21:00Z">
              <w:r>
                <w:rPr>
                  <w:rFonts w:ascii="Arial" w:eastAsia="SimSun" w:hAnsi="Arial"/>
                  <w:sz w:val="18"/>
                  <w:lang w:val="es-ES"/>
                </w:rPr>
                <w:t>0.12</w:t>
              </w:r>
            </w:ins>
          </w:p>
        </w:tc>
      </w:tr>
      <w:tr w:rsidR="00EE51EA" w:rsidRPr="00EE51EA" w14:paraId="60CE55C8" w14:textId="77777777" w:rsidTr="00AD6161">
        <w:trPr>
          <w:trHeight w:val="20"/>
          <w:jc w:val="center"/>
        </w:trPr>
        <w:tc>
          <w:tcPr>
            <w:tcW w:w="590" w:type="dxa"/>
            <w:shd w:val="clear" w:color="auto" w:fill="auto"/>
            <w:vAlign w:val="center"/>
          </w:tcPr>
          <w:p w14:paraId="0DD602AC"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19</w:t>
            </w:r>
          </w:p>
        </w:tc>
        <w:tc>
          <w:tcPr>
            <w:tcW w:w="2418" w:type="dxa"/>
            <w:shd w:val="clear" w:color="auto" w:fill="auto"/>
            <w:vAlign w:val="center"/>
          </w:tcPr>
          <w:p w14:paraId="663135C2" w14:textId="77777777" w:rsidR="00EE51EA" w:rsidRPr="00EE51EA" w:rsidRDefault="00EE51EA" w:rsidP="00EE51EA">
            <w:pPr>
              <w:keepNext/>
              <w:keepLines/>
              <w:spacing w:after="0"/>
              <w:rPr>
                <w:rFonts w:ascii="Arial" w:eastAsia="SimSun" w:hAnsi="Arial"/>
                <w:sz w:val="18"/>
              </w:rPr>
            </w:pPr>
            <w:r w:rsidRPr="00EE51EA">
              <w:rPr>
                <w:rFonts w:ascii="Arial" w:eastAsia="SimSun" w:hAnsi="Arial"/>
                <w:sz w:val="18"/>
              </w:rPr>
              <w:t>Frequency flatness</w:t>
            </w:r>
          </w:p>
        </w:tc>
        <w:tc>
          <w:tcPr>
            <w:tcW w:w="833" w:type="dxa"/>
            <w:vAlign w:val="center"/>
          </w:tcPr>
          <w:p w14:paraId="08E832F0"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970" w:type="dxa"/>
            <w:vAlign w:val="center"/>
          </w:tcPr>
          <w:p w14:paraId="4EF6E466"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0.13</w:t>
            </w:r>
          </w:p>
        </w:tc>
        <w:tc>
          <w:tcPr>
            <w:tcW w:w="1246" w:type="dxa"/>
            <w:vAlign w:val="center"/>
          </w:tcPr>
          <w:p w14:paraId="70A4F44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Rectangular</w:t>
            </w:r>
          </w:p>
        </w:tc>
        <w:tc>
          <w:tcPr>
            <w:tcW w:w="1232" w:type="dxa"/>
            <w:vAlign w:val="center"/>
          </w:tcPr>
          <w:p w14:paraId="033BE565"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√3</w:t>
            </w:r>
          </w:p>
        </w:tc>
        <w:tc>
          <w:tcPr>
            <w:tcW w:w="442" w:type="dxa"/>
            <w:vAlign w:val="center"/>
          </w:tcPr>
          <w:p w14:paraId="2BDBFD94"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1</w:t>
            </w:r>
          </w:p>
        </w:tc>
        <w:tc>
          <w:tcPr>
            <w:tcW w:w="823" w:type="dxa"/>
            <w:vAlign w:val="center"/>
          </w:tcPr>
          <w:p w14:paraId="319BDEDA"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w:t>
            </w:r>
          </w:p>
        </w:tc>
        <w:tc>
          <w:tcPr>
            <w:tcW w:w="1075" w:type="dxa"/>
            <w:vAlign w:val="center"/>
          </w:tcPr>
          <w:p w14:paraId="43C111A2" w14:textId="77777777" w:rsidR="00EE51EA" w:rsidRPr="00EE51EA" w:rsidRDefault="00EE51EA" w:rsidP="00EE51EA">
            <w:pPr>
              <w:keepNext/>
              <w:keepLines/>
              <w:spacing w:after="0"/>
              <w:jc w:val="center"/>
              <w:rPr>
                <w:rFonts w:ascii="Arial" w:eastAsia="SimSun" w:hAnsi="Arial"/>
                <w:sz w:val="18"/>
                <w:lang w:val="x-none"/>
              </w:rPr>
            </w:pPr>
            <w:r w:rsidRPr="00EE51EA">
              <w:rPr>
                <w:rFonts w:ascii="Arial" w:eastAsia="SimSun" w:hAnsi="Arial"/>
                <w:sz w:val="18"/>
                <w:lang w:val="x-none"/>
              </w:rPr>
              <w:t>0.08</w:t>
            </w:r>
          </w:p>
        </w:tc>
      </w:tr>
      <w:tr w:rsidR="00EE51EA" w:rsidRPr="00EE51EA" w14:paraId="1C7ECF0E" w14:textId="77777777" w:rsidTr="00AD6161">
        <w:trPr>
          <w:trHeight w:val="20"/>
          <w:jc w:val="center"/>
        </w:trPr>
        <w:tc>
          <w:tcPr>
            <w:tcW w:w="7731" w:type="dxa"/>
            <w:gridSpan w:val="7"/>
            <w:shd w:val="clear" w:color="auto" w:fill="auto"/>
            <w:vAlign w:val="center"/>
          </w:tcPr>
          <w:p w14:paraId="66BDC301"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Combined standard uncertainty (1σ) [dB]</w:t>
            </w:r>
          </w:p>
        </w:tc>
        <w:tc>
          <w:tcPr>
            <w:tcW w:w="823" w:type="dxa"/>
            <w:vAlign w:val="center"/>
          </w:tcPr>
          <w:p w14:paraId="18EEE60A" w14:textId="027B789D" w:rsidR="00EE51EA" w:rsidRPr="00EE51EA" w:rsidRDefault="00EE51EA" w:rsidP="00EE51EA">
            <w:pPr>
              <w:spacing w:after="0"/>
              <w:jc w:val="center"/>
              <w:rPr>
                <w:rFonts w:ascii="Arial" w:eastAsia="SimSun" w:hAnsi="Arial" w:cs="Arial"/>
                <w:color w:val="000000"/>
                <w:sz w:val="18"/>
                <w:szCs w:val="18"/>
              </w:rPr>
            </w:pPr>
            <w:del w:id="29" w:author="Jose M. Fortes (R&amp;S)" w:date="2019-11-07T17:22:00Z">
              <w:r w:rsidRPr="00EE51EA" w:rsidDel="004C5B22">
                <w:rPr>
                  <w:rFonts w:ascii="Arial" w:eastAsia="SimSun" w:hAnsi="Arial" w:cs="Arial"/>
                  <w:color w:val="000000"/>
                  <w:sz w:val="18"/>
                  <w:szCs w:val="18"/>
                </w:rPr>
                <w:delText>[0.49]</w:delText>
              </w:r>
            </w:del>
            <w:ins w:id="30" w:author="Jose M. Fortes (R&amp;S)" w:date="2019-11-07T17:22:00Z">
              <w:r w:rsidR="004C5B22">
                <w:rPr>
                  <w:rFonts w:ascii="Arial" w:eastAsia="SimSun" w:hAnsi="Arial" w:cs="Arial"/>
                  <w:color w:val="000000"/>
                  <w:sz w:val="18"/>
                  <w:szCs w:val="18"/>
                </w:rPr>
                <w:t>[0.50]</w:t>
              </w:r>
            </w:ins>
          </w:p>
        </w:tc>
        <w:tc>
          <w:tcPr>
            <w:tcW w:w="1075" w:type="dxa"/>
            <w:vAlign w:val="center"/>
          </w:tcPr>
          <w:p w14:paraId="1FFBDDF5" w14:textId="3C261225" w:rsidR="00EE51EA" w:rsidRPr="00EE51EA" w:rsidRDefault="00EE51EA" w:rsidP="00EE51EA">
            <w:pPr>
              <w:spacing w:after="0"/>
              <w:jc w:val="center"/>
              <w:rPr>
                <w:rFonts w:ascii="Arial" w:eastAsia="SimSun" w:hAnsi="Arial" w:cs="Arial"/>
                <w:color w:val="000000"/>
                <w:sz w:val="18"/>
                <w:szCs w:val="18"/>
              </w:rPr>
            </w:pPr>
            <w:del w:id="31" w:author="Jose M. Fortes (R&amp;S)" w:date="2019-10-03T16:22:00Z">
              <w:r w:rsidRPr="00EE51EA" w:rsidDel="00EE51EA">
                <w:rPr>
                  <w:rFonts w:ascii="Arial" w:eastAsia="SimSun" w:hAnsi="Arial" w:cs="Arial"/>
                  <w:color w:val="000000"/>
                  <w:sz w:val="18"/>
                  <w:szCs w:val="18"/>
                </w:rPr>
                <w:delText>[0.58]</w:delText>
              </w:r>
            </w:del>
            <w:ins w:id="32" w:author="Jose M. Fortes (R&amp;S)" w:date="2019-10-03T16:22:00Z">
              <w:r>
                <w:rPr>
                  <w:rFonts w:ascii="Arial" w:eastAsia="SimSun" w:hAnsi="Arial" w:cs="Arial"/>
                  <w:color w:val="000000"/>
                  <w:sz w:val="18"/>
                  <w:szCs w:val="18"/>
                </w:rPr>
                <w:t>[0.60]</w:t>
              </w:r>
            </w:ins>
          </w:p>
        </w:tc>
      </w:tr>
      <w:tr w:rsidR="00EE51EA" w:rsidRPr="00EE51EA" w14:paraId="1A10EAE9" w14:textId="77777777" w:rsidTr="00AD6161">
        <w:trPr>
          <w:trHeight w:val="20"/>
          <w:jc w:val="center"/>
        </w:trPr>
        <w:tc>
          <w:tcPr>
            <w:tcW w:w="7731" w:type="dxa"/>
            <w:gridSpan w:val="7"/>
            <w:shd w:val="clear" w:color="auto" w:fill="auto"/>
            <w:vAlign w:val="center"/>
          </w:tcPr>
          <w:p w14:paraId="47DA17C3"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Expanded uncertainty (1.96σ - confidence interval of 95 %) [dB]</w:t>
            </w:r>
          </w:p>
        </w:tc>
        <w:tc>
          <w:tcPr>
            <w:tcW w:w="823" w:type="dxa"/>
            <w:vAlign w:val="center"/>
          </w:tcPr>
          <w:p w14:paraId="14CE7F37" w14:textId="798307DE" w:rsidR="00EE51EA" w:rsidRPr="00EE51EA" w:rsidRDefault="00EE51EA" w:rsidP="004C5B22">
            <w:pPr>
              <w:spacing w:after="0"/>
              <w:jc w:val="center"/>
              <w:rPr>
                <w:rFonts w:ascii="Arial" w:eastAsia="SimSun" w:hAnsi="Arial" w:cs="Arial"/>
                <w:color w:val="000000"/>
                <w:sz w:val="18"/>
                <w:szCs w:val="18"/>
              </w:rPr>
            </w:pPr>
            <w:del w:id="33" w:author="Jose M. Fortes (R&amp;S)" w:date="2019-10-03T16:22:00Z">
              <w:r w:rsidRPr="00EE51EA" w:rsidDel="00EE51EA">
                <w:rPr>
                  <w:rFonts w:ascii="Arial" w:eastAsia="SimSun" w:hAnsi="Arial" w:cs="Arial"/>
                  <w:color w:val="000000"/>
                  <w:sz w:val="18"/>
                  <w:szCs w:val="18"/>
                </w:rPr>
                <w:delText>[0.96]</w:delText>
              </w:r>
            </w:del>
            <w:ins w:id="34" w:author="Jose M. Fortes (R&amp;S)" w:date="2019-10-03T16:22:00Z">
              <w:r>
                <w:rPr>
                  <w:rFonts w:ascii="Arial" w:eastAsia="SimSun" w:hAnsi="Arial" w:cs="Arial"/>
                  <w:color w:val="000000"/>
                  <w:sz w:val="18"/>
                  <w:szCs w:val="18"/>
                </w:rPr>
                <w:t>[0.9</w:t>
              </w:r>
            </w:ins>
            <w:ins w:id="35" w:author="Jose M. Fortes (R&amp;S)" w:date="2019-11-07T17:22:00Z">
              <w:r w:rsidR="004C5B22">
                <w:rPr>
                  <w:rFonts w:ascii="Arial" w:eastAsia="SimSun" w:hAnsi="Arial" w:cs="Arial"/>
                  <w:color w:val="000000"/>
                  <w:sz w:val="18"/>
                  <w:szCs w:val="18"/>
                </w:rPr>
                <w:t>8</w:t>
              </w:r>
            </w:ins>
            <w:ins w:id="36" w:author="Jose M. Fortes (R&amp;S)" w:date="2019-10-03T16:22:00Z">
              <w:r>
                <w:rPr>
                  <w:rFonts w:ascii="Arial" w:eastAsia="SimSun" w:hAnsi="Arial" w:cs="Arial"/>
                  <w:color w:val="000000"/>
                  <w:sz w:val="18"/>
                  <w:szCs w:val="18"/>
                </w:rPr>
                <w:t>]</w:t>
              </w:r>
            </w:ins>
          </w:p>
        </w:tc>
        <w:tc>
          <w:tcPr>
            <w:tcW w:w="1075" w:type="dxa"/>
            <w:vAlign w:val="center"/>
          </w:tcPr>
          <w:p w14:paraId="50F31F9F" w14:textId="32A777FB" w:rsidR="00EE51EA" w:rsidRPr="00EE51EA" w:rsidRDefault="00EE51EA" w:rsidP="004C5B22">
            <w:pPr>
              <w:spacing w:after="0"/>
              <w:jc w:val="center"/>
              <w:rPr>
                <w:rFonts w:ascii="Arial" w:eastAsia="SimSun" w:hAnsi="Arial" w:cs="Arial"/>
                <w:color w:val="000000"/>
                <w:sz w:val="18"/>
                <w:szCs w:val="18"/>
              </w:rPr>
            </w:pPr>
            <w:del w:id="37" w:author="Jose M. Fortes (R&amp;S)" w:date="2019-10-03T16:22:00Z">
              <w:r w:rsidRPr="00EE51EA" w:rsidDel="00EE51EA">
                <w:rPr>
                  <w:rFonts w:ascii="Arial" w:eastAsia="SimSun" w:hAnsi="Arial" w:cs="Arial"/>
                  <w:color w:val="000000"/>
                  <w:sz w:val="18"/>
                  <w:szCs w:val="18"/>
                </w:rPr>
                <w:delText>[1.14]</w:delText>
              </w:r>
            </w:del>
            <w:ins w:id="38" w:author="Jose M. Fortes (R&amp;S)" w:date="2019-10-03T16:22:00Z">
              <w:r>
                <w:rPr>
                  <w:rFonts w:ascii="Arial" w:eastAsia="SimSun" w:hAnsi="Arial" w:cs="Arial"/>
                  <w:color w:val="000000"/>
                  <w:sz w:val="18"/>
                  <w:szCs w:val="18"/>
                </w:rPr>
                <w:t>[1.1</w:t>
              </w:r>
            </w:ins>
            <w:ins w:id="39" w:author="Jose M. Fortes (R&amp;S)" w:date="2019-11-07T17:22:00Z">
              <w:r w:rsidR="004C5B22">
                <w:rPr>
                  <w:rFonts w:ascii="Arial" w:eastAsia="SimSun" w:hAnsi="Arial" w:cs="Arial"/>
                  <w:color w:val="000000"/>
                  <w:sz w:val="18"/>
                  <w:szCs w:val="18"/>
                </w:rPr>
                <w:t>8</w:t>
              </w:r>
            </w:ins>
            <w:ins w:id="40" w:author="Jose M. Fortes (R&amp;S)" w:date="2019-10-03T16:22:00Z">
              <w:r>
                <w:rPr>
                  <w:rFonts w:ascii="Arial" w:eastAsia="SimSun" w:hAnsi="Arial" w:cs="Arial"/>
                  <w:color w:val="000000"/>
                  <w:sz w:val="18"/>
                  <w:szCs w:val="18"/>
                </w:rPr>
                <w:t>]</w:t>
              </w:r>
            </w:ins>
          </w:p>
        </w:tc>
      </w:tr>
    </w:tbl>
    <w:p w14:paraId="39AE3930" w14:textId="77777777" w:rsidR="00666EDA" w:rsidRDefault="00666EDA" w:rsidP="00307162">
      <w:pPr>
        <w:spacing w:after="0" w:line="276" w:lineRule="auto"/>
        <w:rPr>
          <w:rFonts w:ascii="Arial" w:eastAsia="SimSun" w:hAnsi="Arial" w:cs="Arial"/>
          <w:b/>
          <w:color w:val="0000FF"/>
          <w:sz w:val="24"/>
          <w:szCs w:val="22"/>
          <w:lang w:val="en-US" w:eastAsia="zh-CN"/>
        </w:rPr>
      </w:pPr>
    </w:p>
    <w:p w14:paraId="17A07598" w14:textId="590F43F0" w:rsidR="00307162" w:rsidRPr="00EE51EA" w:rsidRDefault="00307162" w:rsidP="00307162">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285AFD1C" w14:textId="77777777" w:rsidR="00666EDA" w:rsidRPr="00EE51EA" w:rsidRDefault="00666EDA" w:rsidP="00666EDA">
      <w:pPr>
        <w:spacing w:after="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45ACEE58" w14:textId="77777777" w:rsidR="00666EDA" w:rsidRPr="00EE51EA" w:rsidRDefault="00666EDA" w:rsidP="00666EDA">
      <w:pPr>
        <w:spacing w:after="0"/>
        <w:rPr>
          <w:rFonts w:ascii="Arial" w:eastAsia="SimSun" w:hAnsi="Arial" w:cs="Arial"/>
          <w:b/>
          <w:color w:val="0000FF"/>
          <w:sz w:val="24"/>
          <w:szCs w:val="22"/>
          <w:lang w:val="en-US" w:eastAsia="zh-CN"/>
        </w:rPr>
      </w:pPr>
    </w:p>
    <w:p w14:paraId="41E97A9D" w14:textId="77777777" w:rsidR="00666EDA" w:rsidRDefault="00666EDA" w:rsidP="00666EDA">
      <w:pPr>
        <w:spacing w:after="0"/>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3B83C16B" w14:textId="77777777" w:rsidR="00666EDA" w:rsidRPr="00666EDA" w:rsidRDefault="00666EDA" w:rsidP="00666EDA">
      <w:pPr>
        <w:keepNext/>
        <w:keepLines/>
        <w:spacing w:before="120"/>
        <w:ind w:left="1134" w:hanging="1134"/>
        <w:outlineLvl w:val="2"/>
        <w:rPr>
          <w:rFonts w:ascii="Arial" w:eastAsia="SimSun" w:hAnsi="Arial"/>
          <w:sz w:val="28"/>
          <w:lang w:eastAsia="en-CA"/>
        </w:rPr>
      </w:pPr>
      <w:bookmarkStart w:id="41" w:name="_Toc21086406"/>
      <w:r w:rsidRPr="00666EDA">
        <w:rPr>
          <w:rFonts w:ascii="Arial" w:eastAsia="SimSun" w:hAnsi="Arial"/>
          <w:sz w:val="28"/>
          <w:lang w:eastAsia="en-CA"/>
        </w:rPr>
        <w:t>10.3.2</w:t>
      </w:r>
      <w:r w:rsidRPr="00666EDA">
        <w:rPr>
          <w:rFonts w:ascii="Arial" w:eastAsia="SimSun" w:hAnsi="Arial"/>
          <w:sz w:val="28"/>
          <w:lang w:eastAsia="en-CA"/>
        </w:rPr>
        <w:tab/>
        <w:t>OTA sensitivity</w:t>
      </w:r>
      <w:bookmarkEnd w:id="41"/>
    </w:p>
    <w:p w14:paraId="489FFA77" w14:textId="77777777" w:rsidR="00666EDA" w:rsidRPr="00666EDA" w:rsidRDefault="00666EDA" w:rsidP="00666EDA">
      <w:pPr>
        <w:keepNext/>
        <w:keepLines/>
        <w:spacing w:before="120"/>
        <w:ind w:left="1418" w:hanging="1418"/>
        <w:outlineLvl w:val="3"/>
        <w:rPr>
          <w:rFonts w:ascii="Arial" w:eastAsia="SimSun" w:hAnsi="Arial"/>
          <w:sz w:val="24"/>
          <w:lang w:val="x-none" w:eastAsia="en-CA"/>
        </w:rPr>
      </w:pPr>
      <w:bookmarkStart w:id="42" w:name="_Toc21086407"/>
      <w:r w:rsidRPr="00666EDA">
        <w:rPr>
          <w:rFonts w:ascii="Arial" w:eastAsia="SimSun" w:hAnsi="Arial"/>
          <w:sz w:val="24"/>
          <w:lang w:val="x-none"/>
        </w:rPr>
        <w:t>10.3.2.1</w:t>
      </w:r>
      <w:r w:rsidRPr="00666EDA">
        <w:rPr>
          <w:rFonts w:ascii="Arial" w:eastAsia="SimSun" w:hAnsi="Arial"/>
          <w:sz w:val="24"/>
          <w:lang w:val="x-none"/>
        </w:rPr>
        <w:tab/>
        <w:t>General</w:t>
      </w:r>
      <w:bookmarkEnd w:id="42"/>
    </w:p>
    <w:p w14:paraId="3C5883D8" w14:textId="77777777" w:rsidR="00666EDA" w:rsidRPr="00666EDA" w:rsidRDefault="00666EDA" w:rsidP="00666EDA">
      <w:pPr>
        <w:rPr>
          <w:rFonts w:eastAsia="SimSun"/>
          <w:lang w:eastAsia="ja-JP"/>
        </w:rPr>
      </w:pPr>
      <w:r w:rsidRPr="00666EDA">
        <w:rPr>
          <w:rFonts w:eastAsia="SimSun"/>
          <w:lang w:eastAsia="ja-JP"/>
        </w:rPr>
        <w:t xml:space="preserve">The OTA sensitivity MU was derived in TR 37.842 [4] as </w:t>
      </w:r>
      <w:r w:rsidRPr="00666EDA">
        <w:rPr>
          <w:rFonts w:eastAsia="SimSun"/>
          <w:lang w:eastAsia="zh-CN"/>
        </w:rPr>
        <w:t>shown in Table 10.3.2-1. Plane Wave Synthesizer description and MU budget is also shown as an additional methodology to those presented in TR 37.842 [4].</w:t>
      </w:r>
    </w:p>
    <w:p w14:paraId="2AC6BC6D" w14:textId="77777777" w:rsidR="00666EDA" w:rsidRPr="00666EDA" w:rsidRDefault="00666EDA" w:rsidP="00666EDA">
      <w:pPr>
        <w:keepNext/>
        <w:keepLines/>
        <w:spacing w:before="60"/>
        <w:jc w:val="center"/>
        <w:rPr>
          <w:rFonts w:ascii="Arial" w:eastAsia="SimSun" w:hAnsi="Arial"/>
          <w:b/>
          <w:lang w:val="x-none" w:eastAsia="ko-KR"/>
        </w:rPr>
      </w:pPr>
      <w:r w:rsidRPr="00666EDA">
        <w:rPr>
          <w:rFonts w:ascii="Arial" w:eastAsia="SimSun" w:hAnsi="Arial"/>
          <w:b/>
          <w:lang w:val="x-none" w:eastAsia="ko-KR"/>
        </w:rPr>
        <w:t xml:space="preserve">Table </w:t>
      </w:r>
      <w:r w:rsidRPr="00666EDA">
        <w:rPr>
          <w:rFonts w:ascii="Arial" w:eastAsia="SimSun" w:hAnsi="Arial"/>
          <w:b/>
          <w:lang w:val="x-none" w:eastAsia="en-CA"/>
        </w:rPr>
        <w:t>10.3.</w:t>
      </w:r>
      <w:r w:rsidRPr="00666EDA">
        <w:rPr>
          <w:rFonts w:ascii="Arial" w:eastAsia="SimSun" w:hAnsi="Arial"/>
          <w:b/>
          <w:lang w:eastAsia="en-CA"/>
        </w:rPr>
        <w:t>2</w:t>
      </w:r>
      <w:r w:rsidRPr="00666EDA">
        <w:rPr>
          <w:rFonts w:ascii="Arial" w:eastAsia="SimSun" w:hAnsi="Arial"/>
          <w:b/>
          <w:lang w:val="x-none" w:eastAsia="ko-KR"/>
        </w:rPr>
        <w:t>-</w:t>
      </w:r>
      <w:r w:rsidRPr="00666EDA">
        <w:rPr>
          <w:rFonts w:ascii="Arial" w:eastAsia="SimSun" w:hAnsi="Arial"/>
          <w:b/>
          <w:lang w:eastAsia="ko-KR"/>
        </w:rPr>
        <w:t>1:</w:t>
      </w:r>
      <w:r w:rsidRPr="00666EDA">
        <w:rPr>
          <w:rFonts w:ascii="Arial" w:eastAsia="SimSun" w:hAnsi="Arial"/>
          <w:b/>
          <w:lang w:val="x-none" w:eastAsia="ko-KR"/>
        </w:rPr>
        <w:t xml:space="preserve"> 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666EDA" w:rsidRPr="00666EDA" w14:paraId="51030D0C" w14:textId="77777777" w:rsidTr="00C450EB">
        <w:trPr>
          <w:jc w:val="center"/>
        </w:trPr>
        <w:tc>
          <w:tcPr>
            <w:tcW w:w="4271" w:type="dxa"/>
            <w:noWrap/>
            <w:hideMark/>
          </w:tcPr>
          <w:p w14:paraId="25377BF7" w14:textId="77777777" w:rsidR="00666EDA" w:rsidRPr="00666EDA" w:rsidRDefault="00666EDA" w:rsidP="00666EDA">
            <w:pPr>
              <w:keepNext/>
              <w:keepLines/>
              <w:spacing w:after="0"/>
              <w:rPr>
                <w:rFonts w:ascii="Arial" w:eastAsia="SimSun" w:hAnsi="Arial" w:cs="Arial"/>
                <w:sz w:val="16"/>
                <w:szCs w:val="16"/>
              </w:rPr>
            </w:pPr>
          </w:p>
        </w:tc>
        <w:tc>
          <w:tcPr>
            <w:tcW w:w="4985" w:type="dxa"/>
            <w:gridSpan w:val="2"/>
            <w:hideMark/>
          </w:tcPr>
          <w:p w14:paraId="5C9B6874" w14:textId="77777777" w:rsidR="00666EDA" w:rsidRPr="00666EDA" w:rsidRDefault="00666EDA" w:rsidP="00666EDA">
            <w:pPr>
              <w:keepNext/>
              <w:keepLines/>
              <w:spacing w:after="0"/>
              <w:jc w:val="center"/>
              <w:rPr>
                <w:rFonts w:ascii="Arial" w:eastAsia="SimSun" w:hAnsi="Arial" w:cs="Arial"/>
                <w:b/>
                <w:bCs/>
                <w:sz w:val="16"/>
                <w:szCs w:val="16"/>
              </w:rPr>
            </w:pPr>
            <w:r w:rsidRPr="00666EDA">
              <w:rPr>
                <w:rFonts w:ascii="Arial" w:eastAsia="SimSun" w:hAnsi="Arial" w:cs="Arial"/>
                <w:b/>
                <w:bCs/>
                <w:sz w:val="16"/>
                <w:szCs w:val="16"/>
              </w:rPr>
              <w:t xml:space="preserve">Expanded uncertainty </w:t>
            </w:r>
            <w:proofErr w:type="spellStart"/>
            <w:r w:rsidRPr="00666EDA">
              <w:rPr>
                <w:rFonts w:ascii="Arial" w:eastAsia="SimSun" w:hAnsi="Arial" w:cs="Arial"/>
                <w:b/>
                <w:i/>
                <w:sz w:val="16"/>
                <w:szCs w:val="16"/>
                <w:lang w:val="en-US"/>
              </w:rPr>
              <w:t>u</w:t>
            </w:r>
            <w:r w:rsidRPr="00666EDA">
              <w:rPr>
                <w:rFonts w:ascii="Arial" w:eastAsia="SimSun" w:hAnsi="Arial" w:cs="Arial"/>
                <w:b/>
                <w:i/>
                <w:sz w:val="16"/>
                <w:szCs w:val="16"/>
                <w:vertAlign w:val="subscript"/>
                <w:lang w:val="en-US"/>
              </w:rPr>
              <w:t>e</w:t>
            </w:r>
            <w:proofErr w:type="spellEnd"/>
            <w:r w:rsidRPr="00666EDA">
              <w:rPr>
                <w:rFonts w:ascii="Arial" w:eastAsia="SimSun" w:hAnsi="Arial" w:cs="Arial"/>
                <w:b/>
                <w:bCs/>
                <w:sz w:val="16"/>
                <w:szCs w:val="16"/>
              </w:rPr>
              <w:t xml:space="preserve"> [dB]</w:t>
            </w:r>
          </w:p>
        </w:tc>
      </w:tr>
      <w:tr w:rsidR="00666EDA" w:rsidRPr="00666EDA" w14:paraId="21501702" w14:textId="77777777" w:rsidTr="00C450EB">
        <w:trPr>
          <w:jc w:val="center"/>
        </w:trPr>
        <w:tc>
          <w:tcPr>
            <w:tcW w:w="4271" w:type="dxa"/>
            <w:noWrap/>
            <w:hideMark/>
          </w:tcPr>
          <w:p w14:paraId="7D185634" w14:textId="77777777" w:rsidR="00666EDA" w:rsidRPr="00666EDA" w:rsidRDefault="00666EDA" w:rsidP="00666EDA">
            <w:pPr>
              <w:keepNext/>
              <w:keepLines/>
              <w:spacing w:after="0"/>
              <w:rPr>
                <w:rFonts w:ascii="Arial" w:eastAsia="SimSun" w:hAnsi="Arial" w:cs="Arial"/>
                <w:sz w:val="16"/>
                <w:szCs w:val="16"/>
              </w:rPr>
            </w:pPr>
          </w:p>
        </w:tc>
        <w:tc>
          <w:tcPr>
            <w:tcW w:w="1739" w:type="dxa"/>
            <w:hideMark/>
          </w:tcPr>
          <w:p w14:paraId="29B008B8" w14:textId="77777777" w:rsidR="00666EDA" w:rsidRPr="00666EDA" w:rsidRDefault="00666EDA" w:rsidP="00666EDA">
            <w:pPr>
              <w:keepNext/>
              <w:keepLines/>
              <w:spacing w:after="0"/>
              <w:jc w:val="center"/>
              <w:rPr>
                <w:rFonts w:ascii="Arial" w:eastAsia="SimSun" w:hAnsi="Arial" w:cs="Arial"/>
                <w:b/>
                <w:bCs/>
                <w:sz w:val="16"/>
                <w:szCs w:val="16"/>
              </w:rPr>
            </w:pPr>
            <w:r w:rsidRPr="00666EDA">
              <w:rPr>
                <w:rFonts w:ascii="Arial" w:eastAsia="SimSun" w:hAnsi="Arial" w:cs="Arial"/>
                <w:b/>
                <w:bCs/>
                <w:sz w:val="16"/>
                <w:szCs w:val="16"/>
              </w:rPr>
              <w:t xml:space="preserve">f </w:t>
            </w:r>
            <w:r w:rsidRPr="00666EDA">
              <w:rPr>
                <w:rFonts w:ascii="Cambria Math" w:eastAsia="SimSun" w:hAnsi="Cambria Math" w:cs="Cambria Math"/>
                <w:b/>
                <w:bCs/>
                <w:sz w:val="16"/>
                <w:szCs w:val="16"/>
              </w:rPr>
              <w:t>≦</w:t>
            </w:r>
            <w:r w:rsidRPr="00666EDA">
              <w:rPr>
                <w:rFonts w:ascii="Arial" w:eastAsia="SimSun" w:hAnsi="Arial" w:cs="Arial"/>
                <w:b/>
                <w:bCs/>
                <w:sz w:val="16"/>
                <w:szCs w:val="16"/>
              </w:rPr>
              <w:t xml:space="preserve"> 3GHz</w:t>
            </w:r>
          </w:p>
        </w:tc>
        <w:tc>
          <w:tcPr>
            <w:tcW w:w="3246" w:type="dxa"/>
            <w:hideMark/>
          </w:tcPr>
          <w:p w14:paraId="614B502F" w14:textId="77777777" w:rsidR="00666EDA" w:rsidRPr="00666EDA" w:rsidRDefault="00666EDA" w:rsidP="00666EDA">
            <w:pPr>
              <w:keepNext/>
              <w:keepLines/>
              <w:spacing w:after="0"/>
              <w:jc w:val="center"/>
              <w:rPr>
                <w:rFonts w:ascii="Arial" w:eastAsia="SimSun" w:hAnsi="Arial" w:cs="Arial"/>
                <w:b/>
                <w:bCs/>
                <w:sz w:val="16"/>
                <w:szCs w:val="16"/>
              </w:rPr>
            </w:pPr>
            <w:r w:rsidRPr="00666EDA">
              <w:rPr>
                <w:rFonts w:ascii="Arial" w:eastAsia="SimSun" w:hAnsi="Arial" w:cs="Arial" w:hint="eastAsia"/>
                <w:b/>
                <w:bCs/>
                <w:sz w:val="16"/>
                <w:szCs w:val="16"/>
              </w:rPr>
              <w:t xml:space="preserve">3GHz &lt; f  </w:t>
            </w:r>
            <w:r w:rsidRPr="00666EDA">
              <w:rPr>
                <w:rFonts w:ascii="Cambria Math" w:eastAsia="SimSun" w:hAnsi="Cambria Math" w:cs="Cambria Math"/>
                <w:b/>
                <w:bCs/>
                <w:sz w:val="16"/>
                <w:szCs w:val="16"/>
              </w:rPr>
              <w:t>≦</w:t>
            </w:r>
            <w:r w:rsidRPr="00666EDA">
              <w:rPr>
                <w:rFonts w:ascii="Arial" w:eastAsia="SimSun" w:hAnsi="Arial" w:cs="Arial" w:hint="eastAsia"/>
                <w:b/>
                <w:bCs/>
                <w:sz w:val="16"/>
                <w:szCs w:val="16"/>
              </w:rPr>
              <w:t xml:space="preserve"> 4.2 GHz</w:t>
            </w:r>
          </w:p>
        </w:tc>
      </w:tr>
      <w:tr w:rsidR="00666EDA" w:rsidRPr="00666EDA" w14:paraId="484430A1" w14:textId="77777777" w:rsidTr="00C450EB">
        <w:trPr>
          <w:jc w:val="center"/>
        </w:trPr>
        <w:tc>
          <w:tcPr>
            <w:tcW w:w="4271" w:type="dxa"/>
            <w:noWrap/>
            <w:hideMark/>
          </w:tcPr>
          <w:p w14:paraId="188F6BD7" w14:textId="77777777" w:rsidR="00666EDA" w:rsidRPr="00666EDA" w:rsidRDefault="00666EDA" w:rsidP="00666EDA">
            <w:pPr>
              <w:keepNext/>
              <w:keepLines/>
              <w:spacing w:after="0"/>
              <w:rPr>
                <w:rFonts w:ascii="Arial" w:eastAsia="SimSun" w:hAnsi="Arial" w:cs="Arial"/>
                <w:sz w:val="16"/>
                <w:szCs w:val="16"/>
              </w:rPr>
            </w:pPr>
            <w:r w:rsidRPr="00666EDA">
              <w:rPr>
                <w:rFonts w:ascii="Arial" w:eastAsia="SimSun" w:hAnsi="Arial" w:cs="Arial"/>
                <w:sz w:val="16"/>
                <w:szCs w:val="16"/>
              </w:rPr>
              <w:t>Indoor Anechoic Chamber</w:t>
            </w:r>
          </w:p>
        </w:tc>
        <w:tc>
          <w:tcPr>
            <w:tcW w:w="1739" w:type="dxa"/>
            <w:noWrap/>
            <w:vAlign w:val="bottom"/>
          </w:tcPr>
          <w:p w14:paraId="5128CEDA" w14:textId="77777777" w:rsidR="00666EDA" w:rsidRPr="00666EDA" w:rsidRDefault="00666EDA" w:rsidP="00666EDA">
            <w:pPr>
              <w:keepNext/>
              <w:keepLines/>
              <w:spacing w:after="0"/>
              <w:jc w:val="center"/>
              <w:rPr>
                <w:rFonts w:ascii="Arial" w:eastAsia="SimSun" w:hAnsi="Arial" w:cs="Arial"/>
                <w:sz w:val="16"/>
                <w:szCs w:val="16"/>
              </w:rPr>
            </w:pPr>
            <w:r w:rsidRPr="00666EDA">
              <w:rPr>
                <w:rFonts w:ascii="Arial" w:eastAsia="SimSun" w:hAnsi="Arial" w:cs="Arial"/>
                <w:sz w:val="16"/>
                <w:szCs w:val="16"/>
              </w:rPr>
              <w:t>1.22</w:t>
            </w:r>
          </w:p>
        </w:tc>
        <w:tc>
          <w:tcPr>
            <w:tcW w:w="3246" w:type="dxa"/>
            <w:noWrap/>
            <w:vAlign w:val="bottom"/>
          </w:tcPr>
          <w:p w14:paraId="2594606E" w14:textId="77777777" w:rsidR="00666EDA" w:rsidRPr="00666EDA" w:rsidRDefault="00666EDA" w:rsidP="00666EDA">
            <w:pPr>
              <w:keepNext/>
              <w:keepLines/>
              <w:spacing w:after="0"/>
              <w:jc w:val="center"/>
              <w:rPr>
                <w:rFonts w:ascii="Arial" w:eastAsia="SimSun" w:hAnsi="Arial" w:cs="Arial"/>
                <w:sz w:val="16"/>
                <w:szCs w:val="16"/>
              </w:rPr>
            </w:pPr>
            <w:r w:rsidRPr="00666EDA">
              <w:rPr>
                <w:rFonts w:ascii="Arial" w:eastAsia="SimSun" w:hAnsi="Arial" w:cs="Arial"/>
                <w:sz w:val="16"/>
                <w:szCs w:val="16"/>
              </w:rPr>
              <w:t>1.25</w:t>
            </w:r>
          </w:p>
        </w:tc>
      </w:tr>
      <w:tr w:rsidR="00666EDA" w:rsidRPr="00666EDA" w14:paraId="206FA99A" w14:textId="77777777" w:rsidTr="00C450EB">
        <w:trPr>
          <w:jc w:val="center"/>
        </w:trPr>
        <w:tc>
          <w:tcPr>
            <w:tcW w:w="4271" w:type="dxa"/>
            <w:noWrap/>
            <w:hideMark/>
          </w:tcPr>
          <w:p w14:paraId="7B0A7411" w14:textId="77777777" w:rsidR="00666EDA" w:rsidRPr="00666EDA" w:rsidRDefault="00666EDA" w:rsidP="00666EDA">
            <w:pPr>
              <w:keepNext/>
              <w:keepLines/>
              <w:spacing w:after="0"/>
              <w:rPr>
                <w:rFonts w:ascii="Arial" w:eastAsia="SimSun" w:hAnsi="Arial" w:cs="Arial"/>
                <w:sz w:val="16"/>
                <w:szCs w:val="16"/>
              </w:rPr>
            </w:pPr>
            <w:r w:rsidRPr="00666EDA">
              <w:rPr>
                <w:rFonts w:ascii="Arial" w:eastAsia="SimSun" w:hAnsi="Arial" w:cs="Arial"/>
                <w:sz w:val="16"/>
                <w:szCs w:val="16"/>
              </w:rPr>
              <w:t>Compact Antenna Test Range</w:t>
            </w:r>
          </w:p>
        </w:tc>
        <w:tc>
          <w:tcPr>
            <w:tcW w:w="1739" w:type="dxa"/>
            <w:noWrap/>
            <w:vAlign w:val="bottom"/>
          </w:tcPr>
          <w:p w14:paraId="5B139960" w14:textId="77777777" w:rsidR="00666EDA" w:rsidRPr="00666EDA" w:rsidRDefault="00666EDA" w:rsidP="00666EDA">
            <w:pPr>
              <w:keepNext/>
              <w:keepLines/>
              <w:spacing w:after="0"/>
              <w:jc w:val="center"/>
              <w:rPr>
                <w:rFonts w:ascii="Arial" w:eastAsia="SimSun" w:hAnsi="Arial" w:cs="Arial"/>
                <w:sz w:val="16"/>
                <w:szCs w:val="16"/>
              </w:rPr>
            </w:pPr>
            <w:r w:rsidRPr="00666EDA">
              <w:rPr>
                <w:rFonts w:ascii="Arial" w:eastAsia="SimSun" w:hAnsi="Arial" w:cs="Arial"/>
                <w:sz w:val="16"/>
                <w:szCs w:val="16"/>
              </w:rPr>
              <w:t>1.33</w:t>
            </w:r>
          </w:p>
        </w:tc>
        <w:tc>
          <w:tcPr>
            <w:tcW w:w="3246" w:type="dxa"/>
            <w:noWrap/>
            <w:vAlign w:val="bottom"/>
          </w:tcPr>
          <w:p w14:paraId="19EFD29E" w14:textId="77777777" w:rsidR="00666EDA" w:rsidRPr="00666EDA" w:rsidRDefault="00666EDA" w:rsidP="00666EDA">
            <w:pPr>
              <w:keepNext/>
              <w:keepLines/>
              <w:spacing w:after="0"/>
              <w:jc w:val="center"/>
              <w:rPr>
                <w:rFonts w:ascii="Arial" w:eastAsia="SimSun" w:hAnsi="Arial" w:cs="Arial"/>
                <w:sz w:val="16"/>
                <w:szCs w:val="16"/>
              </w:rPr>
            </w:pPr>
            <w:r w:rsidRPr="00666EDA">
              <w:rPr>
                <w:rFonts w:ascii="Arial" w:eastAsia="SimSun" w:hAnsi="Arial" w:cs="Arial"/>
                <w:sz w:val="16"/>
                <w:szCs w:val="16"/>
              </w:rPr>
              <w:t>1.40</w:t>
            </w:r>
          </w:p>
        </w:tc>
      </w:tr>
      <w:tr w:rsidR="00666EDA" w:rsidRPr="00666EDA" w14:paraId="6490A24C" w14:textId="77777777" w:rsidTr="00C450EB">
        <w:trPr>
          <w:jc w:val="center"/>
        </w:trPr>
        <w:tc>
          <w:tcPr>
            <w:tcW w:w="4271" w:type="dxa"/>
            <w:noWrap/>
            <w:hideMark/>
          </w:tcPr>
          <w:p w14:paraId="76CA473E" w14:textId="77777777" w:rsidR="00666EDA" w:rsidRPr="00666EDA" w:rsidRDefault="00666EDA" w:rsidP="00666EDA">
            <w:pPr>
              <w:spacing w:after="0"/>
              <w:rPr>
                <w:rFonts w:ascii="Arial" w:eastAsia="SimSun" w:hAnsi="Arial" w:cs="Arial"/>
                <w:sz w:val="16"/>
                <w:szCs w:val="16"/>
              </w:rPr>
            </w:pPr>
            <w:r w:rsidRPr="00666EDA">
              <w:rPr>
                <w:rFonts w:ascii="Arial" w:eastAsia="SimSun" w:hAnsi="Arial" w:cs="Arial"/>
                <w:sz w:val="16"/>
                <w:szCs w:val="16"/>
              </w:rPr>
              <w:t>One Dimensional Compact Range Chamber</w:t>
            </w:r>
          </w:p>
        </w:tc>
        <w:tc>
          <w:tcPr>
            <w:tcW w:w="1739" w:type="dxa"/>
            <w:noWrap/>
            <w:vAlign w:val="bottom"/>
          </w:tcPr>
          <w:p w14:paraId="491C0E9B" w14:textId="77777777" w:rsidR="00666EDA" w:rsidRPr="00666EDA" w:rsidRDefault="00666EDA" w:rsidP="00666EDA">
            <w:pPr>
              <w:spacing w:after="0"/>
              <w:jc w:val="center"/>
              <w:rPr>
                <w:rFonts w:ascii="Arial" w:eastAsia="SimSun" w:hAnsi="Arial" w:cs="Arial"/>
                <w:sz w:val="16"/>
                <w:szCs w:val="16"/>
              </w:rPr>
            </w:pPr>
            <w:r w:rsidRPr="00666EDA">
              <w:rPr>
                <w:rFonts w:ascii="Arial" w:eastAsia="SimSun" w:hAnsi="Arial" w:cs="Arial"/>
                <w:sz w:val="16"/>
                <w:szCs w:val="16"/>
              </w:rPr>
              <w:t>1.29</w:t>
            </w:r>
          </w:p>
        </w:tc>
        <w:tc>
          <w:tcPr>
            <w:tcW w:w="3246" w:type="dxa"/>
            <w:noWrap/>
            <w:vAlign w:val="bottom"/>
          </w:tcPr>
          <w:p w14:paraId="54693E87" w14:textId="77777777" w:rsidR="00666EDA" w:rsidRPr="00666EDA" w:rsidRDefault="00666EDA" w:rsidP="00666EDA">
            <w:pPr>
              <w:spacing w:after="0"/>
              <w:jc w:val="center"/>
              <w:rPr>
                <w:rFonts w:ascii="Arial" w:eastAsia="SimSun" w:hAnsi="Arial" w:cs="Arial"/>
                <w:sz w:val="16"/>
                <w:szCs w:val="16"/>
              </w:rPr>
            </w:pPr>
            <w:r w:rsidRPr="00666EDA">
              <w:rPr>
                <w:rFonts w:ascii="Arial" w:eastAsia="SimSun" w:hAnsi="Arial" w:cs="Arial"/>
                <w:sz w:val="16"/>
                <w:szCs w:val="16"/>
              </w:rPr>
              <w:t>1.43</w:t>
            </w:r>
          </w:p>
        </w:tc>
      </w:tr>
      <w:tr w:rsidR="00666EDA" w:rsidRPr="00666EDA" w14:paraId="7626F8BC" w14:textId="77777777" w:rsidTr="00C450EB">
        <w:trPr>
          <w:jc w:val="center"/>
        </w:trPr>
        <w:tc>
          <w:tcPr>
            <w:tcW w:w="4271" w:type="dxa"/>
            <w:noWrap/>
            <w:hideMark/>
          </w:tcPr>
          <w:p w14:paraId="1BAF34F9" w14:textId="77777777" w:rsidR="00666EDA" w:rsidRPr="00666EDA" w:rsidRDefault="00666EDA" w:rsidP="00666EDA">
            <w:pPr>
              <w:spacing w:after="0"/>
              <w:rPr>
                <w:rFonts w:ascii="Arial" w:eastAsia="SimSun" w:hAnsi="Arial" w:cs="Arial"/>
                <w:sz w:val="16"/>
                <w:szCs w:val="16"/>
              </w:rPr>
            </w:pPr>
            <w:r w:rsidRPr="00666EDA">
              <w:rPr>
                <w:rFonts w:ascii="Arial" w:eastAsia="SimSun" w:hAnsi="Arial" w:cs="Arial"/>
                <w:sz w:val="16"/>
                <w:szCs w:val="16"/>
              </w:rPr>
              <w:t>Near Field Test Range</w:t>
            </w:r>
          </w:p>
        </w:tc>
        <w:tc>
          <w:tcPr>
            <w:tcW w:w="1739" w:type="dxa"/>
            <w:noWrap/>
            <w:vAlign w:val="bottom"/>
          </w:tcPr>
          <w:p w14:paraId="2B8FF57F" w14:textId="77777777" w:rsidR="00666EDA" w:rsidRPr="00666EDA" w:rsidRDefault="00666EDA" w:rsidP="00666EDA">
            <w:pPr>
              <w:spacing w:after="0"/>
              <w:jc w:val="center"/>
              <w:rPr>
                <w:rFonts w:ascii="Arial" w:eastAsia="SimSun" w:hAnsi="Arial" w:cs="Arial"/>
                <w:sz w:val="16"/>
                <w:szCs w:val="16"/>
              </w:rPr>
            </w:pPr>
            <w:r w:rsidRPr="00666EDA">
              <w:rPr>
                <w:rFonts w:ascii="Arial" w:eastAsia="SimSun" w:hAnsi="Arial" w:cs="Arial"/>
                <w:sz w:val="16"/>
                <w:szCs w:val="16"/>
              </w:rPr>
              <w:t>1.24</w:t>
            </w:r>
          </w:p>
        </w:tc>
        <w:tc>
          <w:tcPr>
            <w:tcW w:w="3246" w:type="dxa"/>
            <w:noWrap/>
            <w:vAlign w:val="bottom"/>
          </w:tcPr>
          <w:p w14:paraId="4CC9D616" w14:textId="77777777" w:rsidR="00666EDA" w:rsidRPr="00666EDA" w:rsidRDefault="00666EDA" w:rsidP="00666EDA">
            <w:pPr>
              <w:spacing w:after="0"/>
              <w:jc w:val="center"/>
              <w:rPr>
                <w:rFonts w:ascii="Arial" w:eastAsia="SimSun" w:hAnsi="Arial" w:cs="Arial"/>
                <w:sz w:val="16"/>
                <w:szCs w:val="16"/>
              </w:rPr>
            </w:pPr>
            <w:r w:rsidRPr="00666EDA">
              <w:rPr>
                <w:rFonts w:ascii="Arial" w:eastAsia="SimSun" w:hAnsi="Arial" w:cs="Arial"/>
                <w:sz w:val="16"/>
                <w:szCs w:val="16"/>
              </w:rPr>
              <w:t>1.24</w:t>
            </w:r>
          </w:p>
        </w:tc>
      </w:tr>
      <w:tr w:rsidR="00666EDA" w:rsidRPr="00666EDA" w14:paraId="4070246F" w14:textId="77777777" w:rsidTr="00C450EB">
        <w:trPr>
          <w:jc w:val="center"/>
        </w:trPr>
        <w:tc>
          <w:tcPr>
            <w:tcW w:w="4271" w:type="dxa"/>
            <w:noWrap/>
          </w:tcPr>
          <w:p w14:paraId="50212FF8" w14:textId="77777777" w:rsidR="00666EDA" w:rsidRPr="00666EDA" w:rsidRDefault="00666EDA" w:rsidP="00666EDA">
            <w:pPr>
              <w:spacing w:after="0"/>
              <w:rPr>
                <w:rFonts w:ascii="Arial" w:eastAsia="SimSun" w:hAnsi="Arial" w:cs="Arial"/>
                <w:sz w:val="16"/>
                <w:szCs w:val="16"/>
              </w:rPr>
            </w:pPr>
            <w:r w:rsidRPr="00666EDA">
              <w:rPr>
                <w:rFonts w:ascii="Arial" w:eastAsia="SimSun" w:hAnsi="Arial" w:cs="Arial"/>
                <w:sz w:val="16"/>
                <w:szCs w:val="16"/>
              </w:rPr>
              <w:t>Plane Wave Synthesizer</w:t>
            </w:r>
          </w:p>
        </w:tc>
        <w:tc>
          <w:tcPr>
            <w:tcW w:w="1739" w:type="dxa"/>
            <w:noWrap/>
            <w:vAlign w:val="bottom"/>
          </w:tcPr>
          <w:p w14:paraId="243A17AF" w14:textId="543F48BA" w:rsidR="00666EDA" w:rsidRPr="00666EDA" w:rsidRDefault="00666EDA" w:rsidP="00666EDA">
            <w:pPr>
              <w:spacing w:after="0"/>
              <w:jc w:val="center"/>
              <w:rPr>
                <w:rFonts w:ascii="Arial" w:eastAsia="SimSun" w:hAnsi="Arial" w:cs="Arial"/>
                <w:sz w:val="16"/>
                <w:szCs w:val="16"/>
              </w:rPr>
            </w:pPr>
            <w:del w:id="43" w:author="Jose M. Fortes (R&amp;S)" w:date="2019-11-07T17:30:00Z">
              <w:r w:rsidRPr="00666EDA" w:rsidDel="00666EDA">
                <w:rPr>
                  <w:rFonts w:ascii="Arial" w:eastAsia="SimSun" w:hAnsi="Arial" w:cs="Arial"/>
                  <w:sz w:val="16"/>
                  <w:szCs w:val="16"/>
                </w:rPr>
                <w:delText>[1.29]</w:delText>
              </w:r>
            </w:del>
            <w:ins w:id="44" w:author="Jose M. Fortes (R&amp;S)" w:date="2019-11-07T17:30:00Z">
              <w:r>
                <w:rPr>
                  <w:rFonts w:ascii="Arial" w:eastAsia="SimSun" w:hAnsi="Arial" w:cs="Arial"/>
                  <w:sz w:val="16"/>
                  <w:szCs w:val="16"/>
                </w:rPr>
                <w:t>[1.30]</w:t>
              </w:r>
            </w:ins>
          </w:p>
        </w:tc>
        <w:tc>
          <w:tcPr>
            <w:tcW w:w="3246" w:type="dxa"/>
            <w:noWrap/>
            <w:vAlign w:val="bottom"/>
          </w:tcPr>
          <w:p w14:paraId="63AB5F33" w14:textId="7C29A676" w:rsidR="00666EDA" w:rsidRPr="00666EDA" w:rsidRDefault="00666EDA" w:rsidP="00666EDA">
            <w:pPr>
              <w:spacing w:after="0"/>
              <w:jc w:val="center"/>
              <w:rPr>
                <w:rFonts w:ascii="Arial" w:eastAsia="SimSun" w:hAnsi="Arial" w:cs="Arial"/>
                <w:sz w:val="16"/>
                <w:szCs w:val="16"/>
              </w:rPr>
            </w:pPr>
            <w:del w:id="45" w:author="Jose M. Fortes (R&amp;S)" w:date="2019-11-07T17:31:00Z">
              <w:r w:rsidRPr="00666EDA" w:rsidDel="00666EDA">
                <w:rPr>
                  <w:rFonts w:ascii="Arial" w:eastAsia="SimSun" w:hAnsi="Arial" w:cs="Arial"/>
                  <w:sz w:val="16"/>
                  <w:szCs w:val="16"/>
                </w:rPr>
                <w:delText>[1.37]</w:delText>
              </w:r>
            </w:del>
            <w:ins w:id="46" w:author="Jose M. Fortes (R&amp;S)" w:date="2019-11-07T17:31:00Z">
              <w:r>
                <w:rPr>
                  <w:rFonts w:ascii="Arial" w:eastAsia="SimSun" w:hAnsi="Arial" w:cs="Arial"/>
                  <w:sz w:val="16"/>
                  <w:szCs w:val="16"/>
                </w:rPr>
                <w:t>[1.40]</w:t>
              </w:r>
            </w:ins>
          </w:p>
        </w:tc>
      </w:tr>
      <w:tr w:rsidR="00666EDA" w:rsidRPr="00666EDA" w14:paraId="151BF722" w14:textId="77777777" w:rsidTr="00C450EB">
        <w:trPr>
          <w:jc w:val="center"/>
        </w:trPr>
        <w:tc>
          <w:tcPr>
            <w:tcW w:w="4271" w:type="dxa"/>
            <w:noWrap/>
            <w:hideMark/>
          </w:tcPr>
          <w:p w14:paraId="2932884C" w14:textId="77777777" w:rsidR="00666EDA" w:rsidRPr="00666EDA" w:rsidRDefault="00666EDA" w:rsidP="00666EDA">
            <w:pPr>
              <w:spacing w:after="0"/>
              <w:rPr>
                <w:rFonts w:ascii="Arial" w:eastAsia="SimSun" w:hAnsi="Arial" w:cs="Arial"/>
                <w:b/>
                <w:sz w:val="16"/>
                <w:szCs w:val="16"/>
              </w:rPr>
            </w:pPr>
            <w:r w:rsidRPr="00666EDA">
              <w:rPr>
                <w:rFonts w:ascii="Arial" w:eastAsia="SimSun" w:hAnsi="Arial" w:cs="Arial"/>
                <w:b/>
                <w:sz w:val="16"/>
                <w:szCs w:val="16"/>
              </w:rPr>
              <w:t>Common maximum accepted test system uncertainty</w:t>
            </w:r>
          </w:p>
        </w:tc>
        <w:tc>
          <w:tcPr>
            <w:tcW w:w="1739" w:type="dxa"/>
            <w:noWrap/>
            <w:vAlign w:val="bottom"/>
          </w:tcPr>
          <w:p w14:paraId="12A39A83" w14:textId="77777777" w:rsidR="00666EDA" w:rsidRPr="00666EDA" w:rsidRDefault="00666EDA" w:rsidP="00666EDA">
            <w:pPr>
              <w:spacing w:after="0"/>
              <w:jc w:val="center"/>
              <w:rPr>
                <w:rFonts w:ascii="Arial" w:eastAsia="SimSun" w:hAnsi="Arial" w:cs="Arial"/>
                <w:b/>
                <w:bCs/>
                <w:sz w:val="16"/>
                <w:szCs w:val="16"/>
              </w:rPr>
            </w:pPr>
            <w:r w:rsidRPr="00666EDA">
              <w:rPr>
                <w:rFonts w:ascii="Arial" w:eastAsia="SimSun" w:hAnsi="Arial" w:cs="Arial"/>
                <w:b/>
                <w:bCs/>
                <w:sz w:val="16"/>
                <w:szCs w:val="16"/>
              </w:rPr>
              <w:t>1.3</w:t>
            </w:r>
          </w:p>
        </w:tc>
        <w:tc>
          <w:tcPr>
            <w:tcW w:w="3246" w:type="dxa"/>
            <w:noWrap/>
            <w:vAlign w:val="bottom"/>
          </w:tcPr>
          <w:p w14:paraId="296B5155" w14:textId="77777777" w:rsidR="00666EDA" w:rsidRPr="00666EDA" w:rsidRDefault="00666EDA" w:rsidP="00666EDA">
            <w:pPr>
              <w:spacing w:after="0"/>
              <w:jc w:val="center"/>
              <w:rPr>
                <w:rFonts w:ascii="Arial" w:eastAsia="SimSun" w:hAnsi="Arial" w:cs="Arial"/>
                <w:b/>
                <w:bCs/>
                <w:sz w:val="16"/>
                <w:szCs w:val="16"/>
              </w:rPr>
            </w:pPr>
            <w:r w:rsidRPr="00666EDA">
              <w:rPr>
                <w:rFonts w:ascii="Arial" w:eastAsia="SimSun" w:hAnsi="Arial" w:cs="Arial"/>
                <w:b/>
                <w:bCs/>
                <w:sz w:val="16"/>
                <w:szCs w:val="16"/>
              </w:rPr>
              <w:t>1.4</w:t>
            </w:r>
          </w:p>
        </w:tc>
      </w:tr>
    </w:tbl>
    <w:p w14:paraId="29346C35" w14:textId="77777777" w:rsidR="00666EDA" w:rsidRDefault="00666EDA" w:rsidP="00666EDA">
      <w:pPr>
        <w:spacing w:after="0"/>
        <w:rPr>
          <w:rFonts w:ascii="Arial" w:hAnsi="Arial" w:cs="Arial"/>
          <w:b/>
          <w:color w:val="0000FF"/>
          <w:sz w:val="24"/>
          <w:szCs w:val="24"/>
        </w:rPr>
      </w:pPr>
    </w:p>
    <w:p w14:paraId="5B27E9CB" w14:textId="77777777" w:rsidR="00666EDA" w:rsidRPr="00EE51EA" w:rsidRDefault="00666EDA" w:rsidP="00666EDA">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5854DE55" w14:textId="17A4D2B7" w:rsidR="00666EDA" w:rsidRDefault="00666EDA" w:rsidP="00666EDA">
      <w:pPr>
        <w:spacing w:after="0"/>
        <w:rPr>
          <w:rFonts w:ascii="Arial" w:hAnsi="Arial" w:cs="Arial"/>
          <w:b/>
          <w:color w:val="0000FF"/>
          <w:sz w:val="24"/>
          <w:szCs w:val="24"/>
        </w:rPr>
      </w:pPr>
      <w:r>
        <w:rPr>
          <w:rFonts w:ascii="Arial" w:hAnsi="Arial" w:cs="Arial"/>
          <w:b/>
          <w:color w:val="0000FF"/>
          <w:sz w:val="24"/>
          <w:szCs w:val="24"/>
        </w:rPr>
        <w:br w:type="page"/>
      </w:r>
    </w:p>
    <w:p w14:paraId="469B3A68" w14:textId="6BD4A899" w:rsidR="00307162" w:rsidRPr="00EE51EA" w:rsidRDefault="00307162" w:rsidP="00307162">
      <w:pPr>
        <w:spacing w:after="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4C1C8E35" w14:textId="3AD52B9E" w:rsidR="00307162" w:rsidRPr="00EE51EA" w:rsidRDefault="00307162" w:rsidP="00307162">
      <w:pPr>
        <w:spacing w:after="0"/>
        <w:rPr>
          <w:rFonts w:ascii="Arial" w:eastAsia="SimSun" w:hAnsi="Arial" w:cs="Arial"/>
          <w:b/>
          <w:color w:val="0000FF"/>
          <w:sz w:val="24"/>
          <w:szCs w:val="22"/>
          <w:lang w:val="en-US" w:eastAsia="zh-CN"/>
        </w:rPr>
      </w:pPr>
    </w:p>
    <w:p w14:paraId="7E886CB4" w14:textId="77777777" w:rsidR="00307162" w:rsidRPr="00EE51EA" w:rsidRDefault="00307162" w:rsidP="00307162">
      <w:pPr>
        <w:spacing w:after="20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1C0AD39E" w14:textId="77777777" w:rsidR="00EE51EA" w:rsidRPr="00EE51EA" w:rsidRDefault="00EE51EA" w:rsidP="00EE51EA">
      <w:pPr>
        <w:keepNext/>
        <w:keepLines/>
        <w:spacing w:before="120"/>
        <w:ind w:left="1985" w:hanging="1985"/>
        <w:outlineLvl w:val="5"/>
        <w:rPr>
          <w:rFonts w:ascii="Arial" w:eastAsia="SimSun" w:hAnsi="Arial"/>
          <w:lang w:val="x-none"/>
        </w:rPr>
      </w:pPr>
      <w:r w:rsidRPr="00EE51EA">
        <w:rPr>
          <w:rFonts w:ascii="Arial" w:eastAsia="SimSun" w:hAnsi="Arial"/>
          <w:lang w:val="x-none"/>
        </w:rPr>
        <w:t>10.3.2.2.2.2</w:t>
      </w:r>
      <w:r w:rsidRPr="00EE51EA">
        <w:rPr>
          <w:rFonts w:ascii="Arial" w:eastAsia="SimSun" w:hAnsi="Arial"/>
          <w:lang w:val="x-none"/>
        </w:rPr>
        <w:tab/>
        <w:t>MU value</w:t>
      </w:r>
    </w:p>
    <w:p w14:paraId="66651EBA" w14:textId="77777777" w:rsidR="00EE51EA" w:rsidRPr="00EE51EA" w:rsidRDefault="00EE51EA" w:rsidP="00EE51EA">
      <w:pPr>
        <w:keepNext/>
        <w:keepLines/>
        <w:spacing w:before="60"/>
        <w:jc w:val="center"/>
        <w:rPr>
          <w:rFonts w:ascii="Arial" w:eastAsia="SimSun" w:hAnsi="Arial"/>
          <w:b/>
          <w:lang w:val="x-none"/>
        </w:rPr>
      </w:pPr>
      <w:r w:rsidRPr="00EE51EA">
        <w:rPr>
          <w:rFonts w:ascii="Arial" w:eastAsia="SimSun" w:hAnsi="Arial"/>
          <w:b/>
          <w:lang w:val="x-none"/>
        </w:rPr>
        <w:t>Table 10.3.2.2.2.2-1: Plane Wave Synthesizer uncertainty assessment for EIS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EE51EA" w:rsidRPr="00EE51EA" w14:paraId="4A0ACCB3" w14:textId="77777777" w:rsidTr="00AD6161">
        <w:trPr>
          <w:trHeight w:val="207"/>
          <w:jc w:val="center"/>
        </w:trPr>
        <w:tc>
          <w:tcPr>
            <w:tcW w:w="590" w:type="dxa"/>
            <w:vMerge w:val="restart"/>
            <w:shd w:val="clear" w:color="auto" w:fill="auto"/>
            <w:vAlign w:val="center"/>
            <w:hideMark/>
          </w:tcPr>
          <w:p w14:paraId="5058A69A"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UID</w:t>
            </w:r>
          </w:p>
        </w:tc>
        <w:tc>
          <w:tcPr>
            <w:tcW w:w="2418" w:type="dxa"/>
            <w:vMerge w:val="restart"/>
            <w:shd w:val="clear" w:color="auto" w:fill="auto"/>
            <w:vAlign w:val="center"/>
            <w:hideMark/>
          </w:tcPr>
          <w:p w14:paraId="73FC4466"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Source</w:t>
            </w:r>
          </w:p>
        </w:tc>
        <w:tc>
          <w:tcPr>
            <w:tcW w:w="1803" w:type="dxa"/>
            <w:gridSpan w:val="2"/>
            <w:vAlign w:val="center"/>
          </w:tcPr>
          <w:p w14:paraId="2FD8F0D2"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Uncertainty Value</w:t>
            </w:r>
          </w:p>
        </w:tc>
        <w:tc>
          <w:tcPr>
            <w:tcW w:w="1246" w:type="dxa"/>
            <w:vMerge w:val="restart"/>
            <w:vAlign w:val="center"/>
          </w:tcPr>
          <w:p w14:paraId="309B7431"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Distribution of the probability</w:t>
            </w:r>
          </w:p>
        </w:tc>
        <w:tc>
          <w:tcPr>
            <w:tcW w:w="1232" w:type="dxa"/>
            <w:vMerge w:val="restart"/>
            <w:vAlign w:val="center"/>
          </w:tcPr>
          <w:p w14:paraId="56C555B7"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Divisor based on distribution </w:t>
            </w:r>
            <w:proofErr w:type="spellStart"/>
            <w:r w:rsidRPr="00EE51EA">
              <w:rPr>
                <w:rFonts w:ascii="Arial" w:eastAsia="SimSun" w:hAnsi="Arial"/>
                <w:b/>
                <w:sz w:val="18"/>
              </w:rPr>
              <w:t>shapre</w:t>
            </w:r>
            <w:proofErr w:type="spellEnd"/>
          </w:p>
        </w:tc>
        <w:tc>
          <w:tcPr>
            <w:tcW w:w="442" w:type="dxa"/>
            <w:vMerge w:val="restart"/>
            <w:vAlign w:val="center"/>
          </w:tcPr>
          <w:p w14:paraId="6B76261E"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c</w:t>
            </w:r>
            <w:r w:rsidRPr="00EE51EA">
              <w:rPr>
                <w:rFonts w:ascii="Arial" w:eastAsia="SimSun" w:hAnsi="Arial"/>
                <w:b/>
                <w:sz w:val="18"/>
                <w:vertAlign w:val="subscript"/>
              </w:rPr>
              <w:t>i</w:t>
            </w:r>
          </w:p>
        </w:tc>
        <w:tc>
          <w:tcPr>
            <w:tcW w:w="1898" w:type="dxa"/>
            <w:gridSpan w:val="2"/>
            <w:vAlign w:val="center"/>
          </w:tcPr>
          <w:p w14:paraId="2EA14888"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Std. uncertainty </w:t>
            </w:r>
          </w:p>
          <w:p w14:paraId="7C685827" w14:textId="77777777" w:rsidR="00EE51EA" w:rsidRPr="00EE51EA" w:rsidRDefault="00EE51EA" w:rsidP="00EE51EA">
            <w:pPr>
              <w:keepNext/>
              <w:keepLines/>
              <w:spacing w:after="0"/>
              <w:jc w:val="center"/>
              <w:rPr>
                <w:rFonts w:ascii="Arial" w:eastAsia="SimSun" w:hAnsi="Arial"/>
                <w:b/>
                <w:sz w:val="18"/>
              </w:rPr>
            </w:pPr>
            <w:proofErr w:type="spellStart"/>
            <w:r w:rsidRPr="00EE51EA">
              <w:rPr>
                <w:rFonts w:ascii="Arial" w:eastAsia="SimSun" w:hAnsi="Arial"/>
                <w:b/>
                <w:sz w:val="18"/>
              </w:rPr>
              <w:t>u</w:t>
            </w:r>
            <w:r w:rsidRPr="00EE51EA">
              <w:rPr>
                <w:rFonts w:ascii="Arial" w:eastAsia="SimSun" w:hAnsi="Arial"/>
                <w:b/>
                <w:sz w:val="18"/>
                <w:vertAlign w:val="subscript"/>
              </w:rPr>
              <w:t>i</w:t>
            </w:r>
            <w:proofErr w:type="spellEnd"/>
            <w:r w:rsidRPr="00EE51EA">
              <w:rPr>
                <w:rFonts w:ascii="Arial" w:eastAsia="SimSun" w:hAnsi="Arial"/>
                <w:b/>
                <w:sz w:val="18"/>
              </w:rPr>
              <w:t xml:space="preserve"> [dB]</w:t>
            </w:r>
          </w:p>
        </w:tc>
      </w:tr>
      <w:tr w:rsidR="00EE51EA" w:rsidRPr="00EE51EA" w14:paraId="67287E86" w14:textId="77777777" w:rsidTr="00AD6161">
        <w:trPr>
          <w:trHeight w:val="253"/>
          <w:jc w:val="center"/>
        </w:trPr>
        <w:tc>
          <w:tcPr>
            <w:tcW w:w="590" w:type="dxa"/>
            <w:vMerge/>
            <w:vAlign w:val="center"/>
            <w:hideMark/>
          </w:tcPr>
          <w:p w14:paraId="1B5BC4AC" w14:textId="77777777" w:rsidR="00EE51EA" w:rsidRPr="00EE51EA" w:rsidRDefault="00EE51EA" w:rsidP="00EE51EA">
            <w:pPr>
              <w:keepNext/>
              <w:keepLines/>
              <w:spacing w:after="0"/>
              <w:jc w:val="center"/>
              <w:rPr>
                <w:rFonts w:ascii="Arial" w:eastAsia="SimSun" w:hAnsi="Arial"/>
                <w:b/>
                <w:sz w:val="18"/>
              </w:rPr>
            </w:pPr>
          </w:p>
        </w:tc>
        <w:tc>
          <w:tcPr>
            <w:tcW w:w="2418" w:type="dxa"/>
            <w:vMerge/>
            <w:vAlign w:val="center"/>
            <w:hideMark/>
          </w:tcPr>
          <w:p w14:paraId="2A94C590" w14:textId="77777777" w:rsidR="00EE51EA" w:rsidRPr="00EE51EA" w:rsidRDefault="00EE51EA" w:rsidP="00EE51EA">
            <w:pPr>
              <w:keepNext/>
              <w:keepLines/>
              <w:spacing w:after="0"/>
              <w:jc w:val="center"/>
              <w:rPr>
                <w:rFonts w:ascii="Arial" w:eastAsia="SimSun" w:hAnsi="Arial"/>
                <w:b/>
                <w:sz w:val="18"/>
              </w:rPr>
            </w:pPr>
          </w:p>
        </w:tc>
        <w:tc>
          <w:tcPr>
            <w:tcW w:w="833" w:type="dxa"/>
            <w:vAlign w:val="center"/>
          </w:tcPr>
          <w:p w14:paraId="286BFF4E"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970" w:type="dxa"/>
            <w:vAlign w:val="center"/>
          </w:tcPr>
          <w:p w14:paraId="522E0C95"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c>
          <w:tcPr>
            <w:tcW w:w="1246" w:type="dxa"/>
            <w:vMerge/>
          </w:tcPr>
          <w:p w14:paraId="4BA58147" w14:textId="77777777" w:rsidR="00EE51EA" w:rsidRPr="00EE51EA" w:rsidRDefault="00EE51EA" w:rsidP="00EE51EA">
            <w:pPr>
              <w:keepNext/>
              <w:keepLines/>
              <w:spacing w:after="0"/>
              <w:jc w:val="center"/>
              <w:rPr>
                <w:rFonts w:ascii="Arial" w:eastAsia="SimSun" w:hAnsi="Arial"/>
                <w:b/>
                <w:sz w:val="18"/>
              </w:rPr>
            </w:pPr>
          </w:p>
        </w:tc>
        <w:tc>
          <w:tcPr>
            <w:tcW w:w="1232" w:type="dxa"/>
            <w:vMerge/>
          </w:tcPr>
          <w:p w14:paraId="275D4FC5" w14:textId="77777777" w:rsidR="00EE51EA" w:rsidRPr="00EE51EA" w:rsidRDefault="00EE51EA" w:rsidP="00EE51EA">
            <w:pPr>
              <w:keepNext/>
              <w:keepLines/>
              <w:spacing w:after="0"/>
              <w:jc w:val="center"/>
              <w:rPr>
                <w:rFonts w:ascii="Arial" w:eastAsia="SimSun" w:hAnsi="Arial"/>
                <w:b/>
                <w:sz w:val="18"/>
              </w:rPr>
            </w:pPr>
          </w:p>
        </w:tc>
        <w:tc>
          <w:tcPr>
            <w:tcW w:w="442" w:type="dxa"/>
            <w:vMerge/>
          </w:tcPr>
          <w:p w14:paraId="41C9FD47" w14:textId="77777777" w:rsidR="00EE51EA" w:rsidRPr="00EE51EA" w:rsidRDefault="00EE51EA" w:rsidP="00EE51EA">
            <w:pPr>
              <w:keepNext/>
              <w:keepLines/>
              <w:spacing w:after="0"/>
              <w:jc w:val="center"/>
              <w:rPr>
                <w:rFonts w:ascii="Arial" w:eastAsia="SimSun" w:hAnsi="Arial"/>
                <w:b/>
                <w:sz w:val="18"/>
              </w:rPr>
            </w:pPr>
          </w:p>
        </w:tc>
        <w:tc>
          <w:tcPr>
            <w:tcW w:w="823" w:type="dxa"/>
            <w:vAlign w:val="center"/>
          </w:tcPr>
          <w:p w14:paraId="7D0655EB"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f </w:t>
            </w:r>
            <w:r w:rsidRPr="00EE51EA">
              <w:rPr>
                <w:rFonts w:ascii="Cambria Math" w:eastAsia="SimSun" w:hAnsi="Cambria Math" w:cs="Cambria Math"/>
                <w:b/>
                <w:sz w:val="18"/>
              </w:rPr>
              <w:t>≦</w:t>
            </w:r>
            <w:r w:rsidRPr="00EE51EA">
              <w:rPr>
                <w:rFonts w:ascii="Arial" w:eastAsia="SimSun" w:hAnsi="Arial"/>
                <w:b/>
                <w:sz w:val="18"/>
              </w:rPr>
              <w:t xml:space="preserve"> 3GHz</w:t>
            </w:r>
          </w:p>
        </w:tc>
        <w:tc>
          <w:tcPr>
            <w:tcW w:w="1075" w:type="dxa"/>
            <w:vAlign w:val="center"/>
          </w:tcPr>
          <w:p w14:paraId="771B235C" w14:textId="77777777" w:rsidR="00EE51EA" w:rsidRPr="00EE51EA" w:rsidRDefault="00EE51EA" w:rsidP="00EE51EA">
            <w:pPr>
              <w:keepNext/>
              <w:keepLines/>
              <w:spacing w:after="0"/>
              <w:jc w:val="center"/>
              <w:rPr>
                <w:rFonts w:ascii="Arial" w:eastAsia="SimSun" w:hAnsi="Arial"/>
                <w:b/>
                <w:sz w:val="18"/>
              </w:rPr>
            </w:pPr>
            <w:r w:rsidRPr="00EE51EA">
              <w:rPr>
                <w:rFonts w:ascii="Arial" w:eastAsia="SimSun" w:hAnsi="Arial"/>
                <w:b/>
                <w:sz w:val="18"/>
              </w:rPr>
              <w:t xml:space="preserve">3GHz </w:t>
            </w:r>
            <w:r w:rsidRPr="00EE51EA">
              <w:rPr>
                <w:rFonts w:ascii="Cambria Math" w:eastAsia="SimSun" w:hAnsi="Cambria Math" w:cs="Cambria Math"/>
                <w:b/>
                <w:sz w:val="18"/>
              </w:rPr>
              <w:t>≦</w:t>
            </w:r>
            <w:r w:rsidRPr="00EE51EA">
              <w:rPr>
                <w:rFonts w:ascii="Arial" w:eastAsia="SimSun" w:hAnsi="Arial"/>
                <w:b/>
                <w:sz w:val="18"/>
              </w:rPr>
              <w:t xml:space="preserve"> f &lt; 4.2GHz</w:t>
            </w:r>
          </w:p>
        </w:tc>
      </w:tr>
      <w:tr w:rsidR="00EE51EA" w:rsidRPr="00EE51EA" w14:paraId="4346F56E" w14:textId="77777777" w:rsidTr="00AD6161">
        <w:trPr>
          <w:trHeight w:val="20"/>
          <w:jc w:val="center"/>
        </w:trPr>
        <w:tc>
          <w:tcPr>
            <w:tcW w:w="9629" w:type="dxa"/>
            <w:gridSpan w:val="9"/>
            <w:shd w:val="clear" w:color="auto" w:fill="auto"/>
            <w:vAlign w:val="center"/>
          </w:tcPr>
          <w:p w14:paraId="178ACF7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b/>
                <w:bCs/>
                <w:color w:val="000000"/>
                <w:sz w:val="18"/>
                <w:szCs w:val="18"/>
              </w:rPr>
              <w:t>Stage 2: DUT measurement</w:t>
            </w:r>
          </w:p>
        </w:tc>
      </w:tr>
      <w:tr w:rsidR="00EE51EA" w:rsidRPr="00EE51EA" w14:paraId="20B2D3CB" w14:textId="77777777" w:rsidTr="00AD6161">
        <w:trPr>
          <w:trHeight w:val="20"/>
          <w:jc w:val="center"/>
        </w:trPr>
        <w:tc>
          <w:tcPr>
            <w:tcW w:w="590" w:type="dxa"/>
            <w:shd w:val="clear" w:color="auto" w:fill="auto"/>
            <w:vAlign w:val="center"/>
            <w:hideMark/>
          </w:tcPr>
          <w:p w14:paraId="144262F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2418" w:type="dxa"/>
            <w:shd w:val="clear" w:color="auto" w:fill="auto"/>
            <w:vAlign w:val="center"/>
            <w:hideMark/>
          </w:tcPr>
          <w:p w14:paraId="51DA7331"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Misalignment DUT &amp; pointing error</w:t>
            </w:r>
          </w:p>
        </w:tc>
        <w:tc>
          <w:tcPr>
            <w:tcW w:w="833" w:type="dxa"/>
            <w:vAlign w:val="center"/>
          </w:tcPr>
          <w:p w14:paraId="44820F1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c>
          <w:tcPr>
            <w:tcW w:w="970" w:type="dxa"/>
            <w:vAlign w:val="center"/>
          </w:tcPr>
          <w:p w14:paraId="4C8AD67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c>
          <w:tcPr>
            <w:tcW w:w="1246" w:type="dxa"/>
            <w:vAlign w:val="center"/>
          </w:tcPr>
          <w:p w14:paraId="0551F0D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339133A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476AB4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3795FCC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c>
          <w:tcPr>
            <w:tcW w:w="1075" w:type="dxa"/>
            <w:vAlign w:val="center"/>
          </w:tcPr>
          <w:p w14:paraId="100EBE9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r>
      <w:tr w:rsidR="00EE51EA" w:rsidRPr="00EE51EA" w14:paraId="2265FEDA" w14:textId="77777777" w:rsidTr="00AD6161">
        <w:trPr>
          <w:trHeight w:val="20"/>
          <w:jc w:val="center"/>
        </w:trPr>
        <w:tc>
          <w:tcPr>
            <w:tcW w:w="590" w:type="dxa"/>
            <w:shd w:val="clear" w:color="auto" w:fill="auto"/>
            <w:vAlign w:val="center"/>
            <w:hideMark/>
          </w:tcPr>
          <w:p w14:paraId="0773CEE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2418" w:type="dxa"/>
            <w:shd w:val="clear" w:color="auto" w:fill="auto"/>
            <w:vAlign w:val="center"/>
            <w:hideMark/>
          </w:tcPr>
          <w:p w14:paraId="00D5BB62"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RF signal generator</w:t>
            </w:r>
          </w:p>
        </w:tc>
        <w:tc>
          <w:tcPr>
            <w:tcW w:w="833" w:type="dxa"/>
            <w:vAlign w:val="center"/>
          </w:tcPr>
          <w:p w14:paraId="22823FF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c>
          <w:tcPr>
            <w:tcW w:w="970" w:type="dxa"/>
            <w:vAlign w:val="center"/>
          </w:tcPr>
          <w:p w14:paraId="79DBFA3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c>
          <w:tcPr>
            <w:tcW w:w="1246" w:type="dxa"/>
            <w:vAlign w:val="center"/>
          </w:tcPr>
          <w:p w14:paraId="071BB48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Gaussian</w:t>
            </w:r>
          </w:p>
        </w:tc>
        <w:tc>
          <w:tcPr>
            <w:tcW w:w="1232" w:type="dxa"/>
            <w:vAlign w:val="center"/>
          </w:tcPr>
          <w:p w14:paraId="4CE9E12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437093C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 1</w:t>
            </w:r>
          </w:p>
        </w:tc>
        <w:tc>
          <w:tcPr>
            <w:tcW w:w="823" w:type="dxa"/>
            <w:vAlign w:val="center"/>
          </w:tcPr>
          <w:p w14:paraId="50E1181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c>
          <w:tcPr>
            <w:tcW w:w="1075" w:type="dxa"/>
            <w:vAlign w:val="center"/>
          </w:tcPr>
          <w:p w14:paraId="6667424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0.46</w:t>
            </w:r>
          </w:p>
        </w:tc>
      </w:tr>
      <w:tr w:rsidR="00EE51EA" w:rsidRPr="00EE51EA" w14:paraId="0532BB81" w14:textId="77777777" w:rsidTr="00AD6161">
        <w:trPr>
          <w:trHeight w:val="20"/>
          <w:jc w:val="center"/>
        </w:trPr>
        <w:tc>
          <w:tcPr>
            <w:tcW w:w="590" w:type="dxa"/>
            <w:shd w:val="clear" w:color="auto" w:fill="auto"/>
            <w:vAlign w:val="center"/>
            <w:hideMark/>
          </w:tcPr>
          <w:p w14:paraId="3DEEA3F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2418" w:type="dxa"/>
            <w:shd w:val="clear" w:color="auto" w:fill="auto"/>
            <w:vAlign w:val="center"/>
            <w:hideMark/>
          </w:tcPr>
          <w:p w14:paraId="07164D53"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Longitudinal position uncertainty (i.e. standing wave and imperfect field synthesis) for DUT antenna</w:t>
            </w:r>
          </w:p>
        </w:tc>
        <w:tc>
          <w:tcPr>
            <w:tcW w:w="833" w:type="dxa"/>
            <w:vAlign w:val="center"/>
          </w:tcPr>
          <w:p w14:paraId="7DA11AE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0.05</w:t>
            </w:r>
          </w:p>
        </w:tc>
        <w:tc>
          <w:tcPr>
            <w:tcW w:w="970" w:type="dxa"/>
            <w:vAlign w:val="center"/>
          </w:tcPr>
          <w:p w14:paraId="2892012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0.14</w:t>
            </w:r>
          </w:p>
        </w:tc>
        <w:tc>
          <w:tcPr>
            <w:tcW w:w="1246" w:type="dxa"/>
            <w:vAlign w:val="center"/>
          </w:tcPr>
          <w:p w14:paraId="044260E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18B3DF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55D4858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513FF6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0.03</w:t>
            </w:r>
          </w:p>
        </w:tc>
        <w:tc>
          <w:tcPr>
            <w:tcW w:w="1075" w:type="dxa"/>
            <w:vAlign w:val="center"/>
          </w:tcPr>
          <w:p w14:paraId="7B3A433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w:t>
            </w:r>
          </w:p>
        </w:tc>
      </w:tr>
      <w:tr w:rsidR="00EE51EA" w:rsidRPr="00EE51EA" w14:paraId="5B3694B6" w14:textId="77777777" w:rsidTr="00AD6161">
        <w:trPr>
          <w:trHeight w:val="20"/>
          <w:jc w:val="center"/>
        </w:trPr>
        <w:tc>
          <w:tcPr>
            <w:tcW w:w="590" w:type="dxa"/>
            <w:shd w:val="clear" w:color="auto" w:fill="auto"/>
            <w:vAlign w:val="center"/>
            <w:hideMark/>
          </w:tcPr>
          <w:p w14:paraId="065001D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4</w:t>
            </w:r>
          </w:p>
        </w:tc>
        <w:tc>
          <w:tcPr>
            <w:tcW w:w="2418" w:type="dxa"/>
            <w:shd w:val="clear" w:color="auto" w:fill="auto"/>
            <w:vAlign w:val="center"/>
            <w:hideMark/>
          </w:tcPr>
          <w:p w14:paraId="4663042C"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RF leakage (measurement antenna connector terminated)</w:t>
            </w:r>
          </w:p>
        </w:tc>
        <w:tc>
          <w:tcPr>
            <w:tcW w:w="833" w:type="dxa"/>
            <w:vAlign w:val="center"/>
          </w:tcPr>
          <w:p w14:paraId="5FA3E3E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970" w:type="dxa"/>
            <w:vAlign w:val="center"/>
          </w:tcPr>
          <w:p w14:paraId="2D69E4B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1246" w:type="dxa"/>
            <w:vAlign w:val="center"/>
          </w:tcPr>
          <w:p w14:paraId="5277056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3B166B7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6624F55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32E5E1C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c>
          <w:tcPr>
            <w:tcW w:w="1075" w:type="dxa"/>
            <w:vAlign w:val="center"/>
          </w:tcPr>
          <w:p w14:paraId="381365D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r>
      <w:tr w:rsidR="00EE51EA" w:rsidRPr="00EE51EA" w14:paraId="1B789787" w14:textId="77777777" w:rsidTr="00AD6161">
        <w:trPr>
          <w:trHeight w:val="20"/>
          <w:jc w:val="center"/>
        </w:trPr>
        <w:tc>
          <w:tcPr>
            <w:tcW w:w="590" w:type="dxa"/>
            <w:shd w:val="clear" w:color="auto" w:fill="auto"/>
            <w:vAlign w:val="center"/>
            <w:hideMark/>
          </w:tcPr>
          <w:p w14:paraId="57F3FF6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5</w:t>
            </w:r>
          </w:p>
        </w:tc>
        <w:tc>
          <w:tcPr>
            <w:tcW w:w="2418" w:type="dxa"/>
            <w:shd w:val="clear" w:color="auto" w:fill="auto"/>
            <w:vAlign w:val="center"/>
            <w:hideMark/>
          </w:tcPr>
          <w:p w14:paraId="46991058"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QZ ripple with DUT</w:t>
            </w:r>
          </w:p>
        </w:tc>
        <w:tc>
          <w:tcPr>
            <w:tcW w:w="833" w:type="dxa"/>
            <w:vAlign w:val="center"/>
          </w:tcPr>
          <w:p w14:paraId="7914CD37" w14:textId="50340A9F" w:rsidR="00EE51EA" w:rsidRPr="00EE51EA" w:rsidRDefault="00EE51EA" w:rsidP="00EE51EA">
            <w:pPr>
              <w:spacing w:after="0"/>
              <w:jc w:val="center"/>
              <w:rPr>
                <w:rFonts w:ascii="Arial" w:eastAsia="SimSun" w:hAnsi="Arial" w:cs="Arial"/>
                <w:sz w:val="18"/>
                <w:szCs w:val="18"/>
              </w:rPr>
            </w:pPr>
            <w:del w:id="47" w:author="Jose M. Fortes (R&amp;S)" w:date="2019-11-07T17:23:00Z">
              <w:r w:rsidRPr="00EE51EA" w:rsidDel="004C5B22">
                <w:rPr>
                  <w:rFonts w:ascii="Arial" w:eastAsia="SimSun" w:hAnsi="Arial" w:cs="Arial"/>
                  <w:sz w:val="18"/>
                  <w:szCs w:val="18"/>
                </w:rPr>
                <w:delText>[0.4]</w:delText>
              </w:r>
            </w:del>
            <w:ins w:id="48" w:author="Jose M. Fortes (R&amp;S)" w:date="2019-11-07T17:23:00Z">
              <w:r w:rsidR="004C5B22">
                <w:rPr>
                  <w:rFonts w:ascii="Arial" w:eastAsia="SimSun" w:hAnsi="Arial" w:cs="Arial"/>
                  <w:sz w:val="18"/>
                  <w:szCs w:val="18"/>
                </w:rPr>
                <w:t>0.42</w:t>
              </w:r>
            </w:ins>
          </w:p>
        </w:tc>
        <w:tc>
          <w:tcPr>
            <w:tcW w:w="970" w:type="dxa"/>
            <w:vAlign w:val="center"/>
          </w:tcPr>
          <w:p w14:paraId="2E11C199" w14:textId="65C7B6D5" w:rsidR="00EE51EA" w:rsidRPr="00EE51EA" w:rsidRDefault="00EE51EA" w:rsidP="00EE51EA">
            <w:pPr>
              <w:spacing w:after="0"/>
              <w:jc w:val="center"/>
              <w:rPr>
                <w:rFonts w:ascii="Arial" w:eastAsia="SimSun" w:hAnsi="Arial" w:cs="Arial"/>
                <w:sz w:val="18"/>
                <w:szCs w:val="18"/>
              </w:rPr>
            </w:pPr>
            <w:del w:id="49" w:author="Jose M. Fortes (R&amp;S)" w:date="2019-11-07T17:23:00Z">
              <w:r w:rsidRPr="00EE51EA" w:rsidDel="004C5B22">
                <w:rPr>
                  <w:rFonts w:ascii="Arial" w:eastAsia="SimSun" w:hAnsi="Arial" w:cs="Arial"/>
                  <w:sz w:val="18"/>
                  <w:szCs w:val="18"/>
                </w:rPr>
                <w:delText>[0.4]</w:delText>
              </w:r>
            </w:del>
            <w:ins w:id="50" w:author="Jose M. Fortes (R&amp;S)" w:date="2019-11-07T17:23:00Z">
              <w:r w:rsidR="004C5B22">
                <w:rPr>
                  <w:rFonts w:ascii="Arial" w:eastAsia="SimSun" w:hAnsi="Arial" w:cs="Arial"/>
                  <w:sz w:val="18"/>
                  <w:szCs w:val="18"/>
                </w:rPr>
                <w:t>0.43</w:t>
              </w:r>
            </w:ins>
          </w:p>
        </w:tc>
        <w:tc>
          <w:tcPr>
            <w:tcW w:w="1246" w:type="dxa"/>
            <w:vAlign w:val="center"/>
          </w:tcPr>
          <w:p w14:paraId="7A3CE5E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D4D525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A5BE7A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2D21581" w14:textId="7B9CC6A6" w:rsidR="00EE51EA" w:rsidRPr="00EE51EA" w:rsidRDefault="00EE51EA" w:rsidP="00EE51EA">
            <w:pPr>
              <w:spacing w:after="0"/>
              <w:jc w:val="center"/>
              <w:rPr>
                <w:rFonts w:ascii="Arial" w:eastAsia="SimSun" w:hAnsi="Arial" w:cs="Arial"/>
                <w:sz w:val="18"/>
                <w:szCs w:val="18"/>
              </w:rPr>
            </w:pPr>
            <w:del w:id="51" w:author="Jose M. Fortes (R&amp;S)" w:date="2019-11-07T17:23:00Z">
              <w:r w:rsidRPr="00EE51EA" w:rsidDel="004C5B22">
                <w:rPr>
                  <w:rFonts w:ascii="Arial" w:eastAsia="SimSun" w:hAnsi="Arial" w:cs="Arial"/>
                  <w:sz w:val="18"/>
                  <w:szCs w:val="18"/>
                </w:rPr>
                <w:delText>[0.23]</w:delText>
              </w:r>
            </w:del>
            <w:ins w:id="52" w:author="Jose M. Fortes (R&amp;S)" w:date="2019-11-07T17:23:00Z">
              <w:r w:rsidR="004C5B22">
                <w:rPr>
                  <w:rFonts w:ascii="Arial" w:eastAsia="SimSun" w:hAnsi="Arial" w:cs="Arial"/>
                  <w:sz w:val="18"/>
                  <w:szCs w:val="18"/>
                </w:rPr>
                <w:t>0.24</w:t>
              </w:r>
            </w:ins>
          </w:p>
        </w:tc>
        <w:tc>
          <w:tcPr>
            <w:tcW w:w="1075" w:type="dxa"/>
            <w:vAlign w:val="center"/>
          </w:tcPr>
          <w:p w14:paraId="308FE608" w14:textId="464CACED" w:rsidR="00EE51EA" w:rsidRPr="00EE51EA" w:rsidRDefault="00EE51EA" w:rsidP="00EE51EA">
            <w:pPr>
              <w:spacing w:after="0"/>
              <w:jc w:val="center"/>
              <w:rPr>
                <w:rFonts w:ascii="Arial" w:eastAsia="SimSun" w:hAnsi="Arial" w:cs="Arial"/>
                <w:sz w:val="18"/>
                <w:szCs w:val="18"/>
              </w:rPr>
            </w:pPr>
            <w:del w:id="53" w:author="Jose M. Fortes (R&amp;S)" w:date="2019-11-07T17:23:00Z">
              <w:r w:rsidRPr="00EE51EA" w:rsidDel="004C5B22">
                <w:rPr>
                  <w:rFonts w:ascii="Arial" w:eastAsia="SimSun" w:hAnsi="Arial" w:cs="Arial"/>
                  <w:sz w:val="18"/>
                  <w:szCs w:val="18"/>
                </w:rPr>
                <w:delText>[0.23]</w:delText>
              </w:r>
            </w:del>
            <w:ins w:id="54" w:author="Jose M. Fortes (R&amp;S)" w:date="2019-11-07T17:23:00Z">
              <w:r w:rsidR="004C5B22">
                <w:rPr>
                  <w:rFonts w:ascii="Arial" w:eastAsia="SimSun" w:hAnsi="Arial" w:cs="Arial"/>
                  <w:sz w:val="18"/>
                  <w:szCs w:val="18"/>
                </w:rPr>
                <w:t>0.25</w:t>
              </w:r>
            </w:ins>
          </w:p>
        </w:tc>
      </w:tr>
      <w:tr w:rsidR="00EE51EA" w:rsidRPr="00EE51EA" w14:paraId="06E576C3" w14:textId="77777777" w:rsidTr="00AD6161">
        <w:trPr>
          <w:trHeight w:val="20"/>
          <w:jc w:val="center"/>
        </w:trPr>
        <w:tc>
          <w:tcPr>
            <w:tcW w:w="590" w:type="dxa"/>
            <w:shd w:val="clear" w:color="auto" w:fill="auto"/>
            <w:vAlign w:val="center"/>
            <w:hideMark/>
          </w:tcPr>
          <w:p w14:paraId="7C59C89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6</w:t>
            </w:r>
          </w:p>
        </w:tc>
        <w:tc>
          <w:tcPr>
            <w:tcW w:w="2418" w:type="dxa"/>
            <w:shd w:val="clear" w:color="auto" w:fill="auto"/>
            <w:vAlign w:val="center"/>
            <w:hideMark/>
          </w:tcPr>
          <w:p w14:paraId="1B72468B"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Miscellaneous Uncertainty</w:t>
            </w:r>
          </w:p>
        </w:tc>
        <w:tc>
          <w:tcPr>
            <w:tcW w:w="833" w:type="dxa"/>
            <w:vAlign w:val="center"/>
          </w:tcPr>
          <w:p w14:paraId="0A0900C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970" w:type="dxa"/>
            <w:vAlign w:val="center"/>
          </w:tcPr>
          <w:p w14:paraId="166F108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246" w:type="dxa"/>
            <w:vAlign w:val="center"/>
          </w:tcPr>
          <w:p w14:paraId="3DD912A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4BACAEA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3AB5731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E0E2B0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075" w:type="dxa"/>
            <w:vAlign w:val="center"/>
          </w:tcPr>
          <w:p w14:paraId="609673C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r>
      <w:tr w:rsidR="00EE51EA" w:rsidRPr="00EE51EA" w14:paraId="49CF8023" w14:textId="77777777" w:rsidTr="00AD6161">
        <w:trPr>
          <w:trHeight w:val="20"/>
          <w:jc w:val="center"/>
        </w:trPr>
        <w:tc>
          <w:tcPr>
            <w:tcW w:w="590" w:type="dxa"/>
            <w:shd w:val="clear" w:color="auto" w:fill="auto"/>
            <w:vAlign w:val="center"/>
          </w:tcPr>
          <w:p w14:paraId="2C09D0E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20</w:t>
            </w:r>
          </w:p>
        </w:tc>
        <w:tc>
          <w:tcPr>
            <w:tcW w:w="2418" w:type="dxa"/>
            <w:shd w:val="clear" w:color="auto" w:fill="auto"/>
            <w:vAlign w:val="center"/>
          </w:tcPr>
          <w:p w14:paraId="0FA04BB8"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System non-linearity</w:t>
            </w:r>
          </w:p>
        </w:tc>
        <w:tc>
          <w:tcPr>
            <w:tcW w:w="833" w:type="dxa"/>
            <w:vAlign w:val="center"/>
          </w:tcPr>
          <w:p w14:paraId="138599D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[0.062]</w:t>
            </w:r>
          </w:p>
        </w:tc>
        <w:tc>
          <w:tcPr>
            <w:tcW w:w="970" w:type="dxa"/>
            <w:vAlign w:val="center"/>
          </w:tcPr>
          <w:p w14:paraId="076C090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[0.062]</w:t>
            </w:r>
          </w:p>
        </w:tc>
        <w:tc>
          <w:tcPr>
            <w:tcW w:w="1246" w:type="dxa"/>
            <w:vAlign w:val="center"/>
          </w:tcPr>
          <w:p w14:paraId="56A31A4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4A34BDC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460A7B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B10364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[0.04]</w:t>
            </w:r>
          </w:p>
        </w:tc>
        <w:tc>
          <w:tcPr>
            <w:tcW w:w="1075" w:type="dxa"/>
            <w:vAlign w:val="center"/>
          </w:tcPr>
          <w:p w14:paraId="67FF579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[0.04]</w:t>
            </w:r>
          </w:p>
        </w:tc>
      </w:tr>
      <w:tr w:rsidR="00EE51EA" w:rsidRPr="00EE51EA" w14:paraId="470661DE" w14:textId="77777777" w:rsidTr="00AD6161">
        <w:trPr>
          <w:trHeight w:val="20"/>
          <w:jc w:val="center"/>
        </w:trPr>
        <w:tc>
          <w:tcPr>
            <w:tcW w:w="9629" w:type="dxa"/>
            <w:gridSpan w:val="9"/>
            <w:shd w:val="clear" w:color="auto" w:fill="auto"/>
            <w:vAlign w:val="center"/>
          </w:tcPr>
          <w:p w14:paraId="3873A17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b/>
                <w:bCs/>
                <w:sz w:val="18"/>
                <w:szCs w:val="18"/>
              </w:rPr>
              <w:t>Stage 1: Calibration measurement</w:t>
            </w:r>
          </w:p>
        </w:tc>
      </w:tr>
      <w:tr w:rsidR="00EE51EA" w:rsidRPr="00EE51EA" w14:paraId="1D201948" w14:textId="77777777" w:rsidTr="00AD6161">
        <w:trPr>
          <w:trHeight w:val="20"/>
          <w:jc w:val="center"/>
        </w:trPr>
        <w:tc>
          <w:tcPr>
            <w:tcW w:w="590" w:type="dxa"/>
            <w:shd w:val="clear" w:color="auto" w:fill="auto"/>
            <w:vAlign w:val="center"/>
            <w:hideMark/>
          </w:tcPr>
          <w:p w14:paraId="5AE5635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7</w:t>
            </w:r>
          </w:p>
        </w:tc>
        <w:tc>
          <w:tcPr>
            <w:tcW w:w="2418" w:type="dxa"/>
            <w:shd w:val="clear" w:color="auto" w:fill="auto"/>
            <w:vAlign w:val="center"/>
            <w:hideMark/>
          </w:tcPr>
          <w:p w14:paraId="2D216E81"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 xml:space="preserve">Uncertainty of network </w:t>
            </w:r>
            <w:proofErr w:type="spellStart"/>
            <w:r w:rsidRPr="00EE51EA">
              <w:rPr>
                <w:rFonts w:ascii="Arial" w:eastAsia="SimSun" w:hAnsi="Arial" w:cs="Arial"/>
                <w:sz w:val="18"/>
                <w:szCs w:val="18"/>
              </w:rPr>
              <w:t>analyzer</w:t>
            </w:r>
            <w:proofErr w:type="spellEnd"/>
          </w:p>
        </w:tc>
        <w:tc>
          <w:tcPr>
            <w:tcW w:w="833" w:type="dxa"/>
            <w:vAlign w:val="center"/>
          </w:tcPr>
          <w:p w14:paraId="7699198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970" w:type="dxa"/>
            <w:vAlign w:val="center"/>
          </w:tcPr>
          <w:p w14:paraId="6A75925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0.20</w:t>
            </w:r>
          </w:p>
        </w:tc>
        <w:tc>
          <w:tcPr>
            <w:tcW w:w="1246" w:type="dxa"/>
            <w:vAlign w:val="center"/>
          </w:tcPr>
          <w:p w14:paraId="3B7BA09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10CBC4C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7448C18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26367EC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1075" w:type="dxa"/>
            <w:vAlign w:val="center"/>
          </w:tcPr>
          <w:p w14:paraId="13AADE5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0.20</w:t>
            </w:r>
          </w:p>
        </w:tc>
      </w:tr>
      <w:tr w:rsidR="00EE51EA" w:rsidRPr="00EE51EA" w14:paraId="7E25D04A" w14:textId="77777777" w:rsidTr="00AD6161">
        <w:trPr>
          <w:trHeight w:val="20"/>
          <w:jc w:val="center"/>
        </w:trPr>
        <w:tc>
          <w:tcPr>
            <w:tcW w:w="590" w:type="dxa"/>
            <w:shd w:val="clear" w:color="auto" w:fill="auto"/>
            <w:vAlign w:val="center"/>
            <w:hideMark/>
          </w:tcPr>
          <w:p w14:paraId="73768DA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8</w:t>
            </w:r>
          </w:p>
        </w:tc>
        <w:tc>
          <w:tcPr>
            <w:tcW w:w="2418" w:type="dxa"/>
            <w:shd w:val="clear" w:color="auto" w:fill="auto"/>
            <w:vAlign w:val="center"/>
            <w:hideMark/>
          </w:tcPr>
          <w:p w14:paraId="26266B10"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Mismatch (</w:t>
            </w:r>
            <w:proofErr w:type="spellStart"/>
            <w:r w:rsidRPr="00EE51EA">
              <w:rPr>
                <w:rFonts w:ascii="Arial" w:eastAsia="SimSun" w:hAnsi="Arial" w:cs="Arial"/>
                <w:sz w:val="18"/>
                <w:szCs w:val="18"/>
              </w:rPr>
              <w:t>i.e.reference</w:t>
            </w:r>
            <w:proofErr w:type="spellEnd"/>
            <w:r w:rsidRPr="00EE51EA">
              <w:rPr>
                <w:rFonts w:ascii="Arial" w:eastAsia="SimSun" w:hAnsi="Arial" w:cs="Arial"/>
                <w:sz w:val="18"/>
                <w:szCs w:val="18"/>
              </w:rPr>
              <w:t xml:space="preserve"> antenna, network analyser and reference cable)</w:t>
            </w:r>
          </w:p>
        </w:tc>
        <w:tc>
          <w:tcPr>
            <w:tcW w:w="833" w:type="dxa"/>
            <w:vAlign w:val="center"/>
          </w:tcPr>
          <w:p w14:paraId="2AE5FB4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0.127</w:t>
            </w:r>
          </w:p>
        </w:tc>
        <w:tc>
          <w:tcPr>
            <w:tcW w:w="970" w:type="dxa"/>
            <w:vAlign w:val="center"/>
          </w:tcPr>
          <w:p w14:paraId="53E5FB6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0.325</w:t>
            </w:r>
          </w:p>
        </w:tc>
        <w:tc>
          <w:tcPr>
            <w:tcW w:w="1246" w:type="dxa"/>
            <w:vAlign w:val="center"/>
          </w:tcPr>
          <w:p w14:paraId="38E9AC9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U-shaped</w:t>
            </w:r>
          </w:p>
        </w:tc>
        <w:tc>
          <w:tcPr>
            <w:tcW w:w="1232" w:type="dxa"/>
            <w:vAlign w:val="center"/>
          </w:tcPr>
          <w:p w14:paraId="778F6D2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442" w:type="dxa"/>
            <w:vAlign w:val="center"/>
          </w:tcPr>
          <w:p w14:paraId="545B6FD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2DF9DD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c>
          <w:tcPr>
            <w:tcW w:w="1075" w:type="dxa"/>
            <w:vAlign w:val="center"/>
          </w:tcPr>
          <w:p w14:paraId="67B74D8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0.23</w:t>
            </w:r>
          </w:p>
        </w:tc>
      </w:tr>
      <w:tr w:rsidR="00EE51EA" w:rsidRPr="00EE51EA" w14:paraId="6A68D102" w14:textId="77777777" w:rsidTr="00AD6161">
        <w:trPr>
          <w:trHeight w:val="20"/>
          <w:jc w:val="center"/>
        </w:trPr>
        <w:tc>
          <w:tcPr>
            <w:tcW w:w="590" w:type="dxa"/>
            <w:shd w:val="clear" w:color="auto" w:fill="auto"/>
            <w:vAlign w:val="center"/>
            <w:hideMark/>
          </w:tcPr>
          <w:p w14:paraId="0BB4931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9</w:t>
            </w:r>
          </w:p>
        </w:tc>
        <w:tc>
          <w:tcPr>
            <w:tcW w:w="2418" w:type="dxa"/>
            <w:shd w:val="clear" w:color="auto" w:fill="auto"/>
            <w:vAlign w:val="center"/>
            <w:hideMark/>
          </w:tcPr>
          <w:p w14:paraId="297B4B32"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 xml:space="preserve">Insertion loss variation </w:t>
            </w:r>
          </w:p>
        </w:tc>
        <w:tc>
          <w:tcPr>
            <w:tcW w:w="833" w:type="dxa"/>
            <w:vAlign w:val="center"/>
          </w:tcPr>
          <w:p w14:paraId="7A008A5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0.18</w:t>
            </w:r>
          </w:p>
        </w:tc>
        <w:tc>
          <w:tcPr>
            <w:tcW w:w="970" w:type="dxa"/>
            <w:vAlign w:val="center"/>
          </w:tcPr>
          <w:p w14:paraId="01C808E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0.18</w:t>
            </w:r>
          </w:p>
        </w:tc>
        <w:tc>
          <w:tcPr>
            <w:tcW w:w="1246" w:type="dxa"/>
            <w:vAlign w:val="center"/>
          </w:tcPr>
          <w:p w14:paraId="7209F23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29DE43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7E49511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DB9FA1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c>
          <w:tcPr>
            <w:tcW w:w="1075" w:type="dxa"/>
            <w:vAlign w:val="center"/>
          </w:tcPr>
          <w:p w14:paraId="42BD120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w:t>
            </w:r>
          </w:p>
        </w:tc>
      </w:tr>
      <w:tr w:rsidR="00EE51EA" w:rsidRPr="00EE51EA" w14:paraId="2C1EE4F8" w14:textId="77777777" w:rsidTr="00AD6161">
        <w:trPr>
          <w:trHeight w:val="20"/>
          <w:jc w:val="center"/>
        </w:trPr>
        <w:tc>
          <w:tcPr>
            <w:tcW w:w="590" w:type="dxa"/>
            <w:shd w:val="clear" w:color="auto" w:fill="auto"/>
            <w:vAlign w:val="center"/>
            <w:hideMark/>
          </w:tcPr>
          <w:p w14:paraId="5227245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4</w:t>
            </w:r>
          </w:p>
        </w:tc>
        <w:tc>
          <w:tcPr>
            <w:tcW w:w="2418" w:type="dxa"/>
            <w:shd w:val="clear" w:color="auto" w:fill="auto"/>
            <w:vAlign w:val="center"/>
            <w:hideMark/>
          </w:tcPr>
          <w:p w14:paraId="42AA5661"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RF leakage (calibration antenna connector terminated)</w:t>
            </w:r>
          </w:p>
        </w:tc>
        <w:tc>
          <w:tcPr>
            <w:tcW w:w="833" w:type="dxa"/>
            <w:vAlign w:val="center"/>
          </w:tcPr>
          <w:p w14:paraId="1BC09E3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970" w:type="dxa"/>
            <w:vAlign w:val="center"/>
          </w:tcPr>
          <w:p w14:paraId="478312D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0.086</w:t>
            </w:r>
          </w:p>
        </w:tc>
        <w:tc>
          <w:tcPr>
            <w:tcW w:w="1246" w:type="dxa"/>
            <w:vAlign w:val="center"/>
          </w:tcPr>
          <w:p w14:paraId="0A7711B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14F0194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5A06E40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565D61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c>
          <w:tcPr>
            <w:tcW w:w="1075" w:type="dxa"/>
            <w:vAlign w:val="center"/>
          </w:tcPr>
          <w:p w14:paraId="3ED27D5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0.09</w:t>
            </w:r>
          </w:p>
        </w:tc>
      </w:tr>
      <w:tr w:rsidR="00EE51EA" w:rsidRPr="00EE51EA" w14:paraId="799DF8EF" w14:textId="77777777" w:rsidTr="00AD6161">
        <w:trPr>
          <w:trHeight w:val="20"/>
          <w:jc w:val="center"/>
        </w:trPr>
        <w:tc>
          <w:tcPr>
            <w:tcW w:w="590" w:type="dxa"/>
            <w:shd w:val="clear" w:color="auto" w:fill="auto"/>
            <w:vAlign w:val="center"/>
            <w:hideMark/>
          </w:tcPr>
          <w:p w14:paraId="3842D5B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10</w:t>
            </w:r>
          </w:p>
        </w:tc>
        <w:tc>
          <w:tcPr>
            <w:tcW w:w="2418" w:type="dxa"/>
            <w:shd w:val="clear" w:color="auto" w:fill="auto"/>
            <w:vAlign w:val="center"/>
            <w:hideMark/>
          </w:tcPr>
          <w:p w14:paraId="770C815F"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Influence of the calibration antenna feed cable</w:t>
            </w:r>
          </w:p>
        </w:tc>
        <w:tc>
          <w:tcPr>
            <w:tcW w:w="833" w:type="dxa"/>
            <w:vAlign w:val="center"/>
          </w:tcPr>
          <w:p w14:paraId="35CC21C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0.103</w:t>
            </w:r>
          </w:p>
        </w:tc>
        <w:tc>
          <w:tcPr>
            <w:tcW w:w="970" w:type="dxa"/>
            <w:vAlign w:val="center"/>
          </w:tcPr>
          <w:p w14:paraId="7339C54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0.104</w:t>
            </w:r>
          </w:p>
        </w:tc>
        <w:tc>
          <w:tcPr>
            <w:tcW w:w="1246" w:type="dxa"/>
            <w:vAlign w:val="center"/>
          </w:tcPr>
          <w:p w14:paraId="0A5164A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6F8DF41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33DAD9E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DE60C9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c>
          <w:tcPr>
            <w:tcW w:w="1075" w:type="dxa"/>
            <w:vAlign w:val="center"/>
          </w:tcPr>
          <w:p w14:paraId="2D7EEED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0.06</w:t>
            </w:r>
          </w:p>
        </w:tc>
      </w:tr>
      <w:tr w:rsidR="00EE51EA" w:rsidRPr="00EE51EA" w14:paraId="1A792C28" w14:textId="77777777" w:rsidTr="00AD6161">
        <w:trPr>
          <w:trHeight w:val="20"/>
          <w:jc w:val="center"/>
        </w:trPr>
        <w:tc>
          <w:tcPr>
            <w:tcW w:w="590" w:type="dxa"/>
            <w:shd w:val="clear" w:color="auto" w:fill="auto"/>
            <w:vAlign w:val="center"/>
            <w:hideMark/>
          </w:tcPr>
          <w:p w14:paraId="3C63DD9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11</w:t>
            </w:r>
          </w:p>
        </w:tc>
        <w:tc>
          <w:tcPr>
            <w:tcW w:w="2418" w:type="dxa"/>
            <w:shd w:val="clear" w:color="auto" w:fill="auto"/>
            <w:vAlign w:val="center"/>
            <w:hideMark/>
          </w:tcPr>
          <w:p w14:paraId="5E37B726"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Uncertainty of the absolute gain of the calibration antenna</w:t>
            </w:r>
          </w:p>
        </w:tc>
        <w:tc>
          <w:tcPr>
            <w:tcW w:w="833" w:type="dxa"/>
            <w:vAlign w:val="center"/>
          </w:tcPr>
          <w:p w14:paraId="1A7A24D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0.50</w:t>
            </w:r>
          </w:p>
        </w:tc>
        <w:tc>
          <w:tcPr>
            <w:tcW w:w="970" w:type="dxa"/>
            <w:vAlign w:val="center"/>
          </w:tcPr>
          <w:p w14:paraId="5AE4257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0.43</w:t>
            </w:r>
          </w:p>
        </w:tc>
        <w:tc>
          <w:tcPr>
            <w:tcW w:w="1246" w:type="dxa"/>
            <w:vAlign w:val="center"/>
          </w:tcPr>
          <w:p w14:paraId="7D7F475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16E1868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4F3282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F597AE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0.29</w:t>
            </w:r>
          </w:p>
        </w:tc>
        <w:tc>
          <w:tcPr>
            <w:tcW w:w="1075" w:type="dxa"/>
            <w:vAlign w:val="center"/>
          </w:tcPr>
          <w:p w14:paraId="06CDA68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0.25</w:t>
            </w:r>
          </w:p>
        </w:tc>
      </w:tr>
      <w:tr w:rsidR="00EE51EA" w:rsidRPr="00EE51EA" w14:paraId="24178B24" w14:textId="77777777" w:rsidTr="00AD6161">
        <w:trPr>
          <w:trHeight w:val="20"/>
          <w:jc w:val="center"/>
        </w:trPr>
        <w:tc>
          <w:tcPr>
            <w:tcW w:w="590" w:type="dxa"/>
            <w:shd w:val="clear" w:color="auto" w:fill="auto"/>
            <w:vAlign w:val="center"/>
            <w:hideMark/>
          </w:tcPr>
          <w:p w14:paraId="359FC21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12</w:t>
            </w:r>
          </w:p>
        </w:tc>
        <w:tc>
          <w:tcPr>
            <w:tcW w:w="2418" w:type="dxa"/>
            <w:shd w:val="clear" w:color="auto" w:fill="auto"/>
            <w:vAlign w:val="center"/>
            <w:hideMark/>
          </w:tcPr>
          <w:p w14:paraId="4CE5B1BD"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Misalignment of positioning system</w:t>
            </w:r>
          </w:p>
        </w:tc>
        <w:tc>
          <w:tcPr>
            <w:tcW w:w="833" w:type="dxa"/>
            <w:vAlign w:val="center"/>
          </w:tcPr>
          <w:p w14:paraId="22E0812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970" w:type="dxa"/>
            <w:vAlign w:val="center"/>
          </w:tcPr>
          <w:p w14:paraId="19C727F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246" w:type="dxa"/>
            <w:vAlign w:val="center"/>
          </w:tcPr>
          <w:p w14:paraId="0855A33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Exp. normal </w:t>
            </w:r>
          </w:p>
        </w:tc>
        <w:tc>
          <w:tcPr>
            <w:tcW w:w="1232" w:type="dxa"/>
            <w:vAlign w:val="center"/>
          </w:tcPr>
          <w:p w14:paraId="58638FC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442" w:type="dxa"/>
            <w:vAlign w:val="center"/>
          </w:tcPr>
          <w:p w14:paraId="7E8FCFD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6E2518F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075" w:type="dxa"/>
            <w:vAlign w:val="center"/>
          </w:tcPr>
          <w:p w14:paraId="203B758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r>
      <w:tr w:rsidR="00EE51EA" w:rsidRPr="00EE51EA" w14:paraId="6B208CAA" w14:textId="77777777" w:rsidTr="00AD6161">
        <w:trPr>
          <w:trHeight w:val="20"/>
          <w:jc w:val="center"/>
        </w:trPr>
        <w:tc>
          <w:tcPr>
            <w:tcW w:w="590" w:type="dxa"/>
            <w:shd w:val="clear" w:color="auto" w:fill="auto"/>
            <w:vAlign w:val="center"/>
            <w:hideMark/>
          </w:tcPr>
          <w:p w14:paraId="36419D2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13</w:t>
            </w:r>
          </w:p>
        </w:tc>
        <w:tc>
          <w:tcPr>
            <w:tcW w:w="2418" w:type="dxa"/>
            <w:shd w:val="clear" w:color="auto" w:fill="auto"/>
            <w:vAlign w:val="center"/>
            <w:hideMark/>
          </w:tcPr>
          <w:p w14:paraId="0E378A90"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Misalignment of calibration antenna &amp; pointing error</w:t>
            </w:r>
          </w:p>
        </w:tc>
        <w:tc>
          <w:tcPr>
            <w:tcW w:w="833" w:type="dxa"/>
            <w:vAlign w:val="center"/>
          </w:tcPr>
          <w:p w14:paraId="03CB672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0.05</w:t>
            </w:r>
          </w:p>
        </w:tc>
        <w:tc>
          <w:tcPr>
            <w:tcW w:w="970" w:type="dxa"/>
            <w:vAlign w:val="center"/>
          </w:tcPr>
          <w:p w14:paraId="2D41A09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0.05</w:t>
            </w:r>
          </w:p>
        </w:tc>
        <w:tc>
          <w:tcPr>
            <w:tcW w:w="1246" w:type="dxa"/>
            <w:vAlign w:val="center"/>
          </w:tcPr>
          <w:p w14:paraId="49BA444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09DB257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373880B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0DAE174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0.03</w:t>
            </w:r>
          </w:p>
        </w:tc>
        <w:tc>
          <w:tcPr>
            <w:tcW w:w="1075" w:type="dxa"/>
            <w:vAlign w:val="center"/>
          </w:tcPr>
          <w:p w14:paraId="6AC0379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0.03</w:t>
            </w:r>
          </w:p>
        </w:tc>
      </w:tr>
      <w:tr w:rsidR="00EE51EA" w:rsidRPr="00EE51EA" w14:paraId="75FC1D9D" w14:textId="77777777" w:rsidTr="00AD6161">
        <w:trPr>
          <w:trHeight w:val="20"/>
          <w:jc w:val="center"/>
        </w:trPr>
        <w:tc>
          <w:tcPr>
            <w:tcW w:w="590" w:type="dxa"/>
            <w:shd w:val="clear" w:color="auto" w:fill="auto"/>
            <w:vAlign w:val="center"/>
            <w:hideMark/>
          </w:tcPr>
          <w:p w14:paraId="5AC1518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14</w:t>
            </w:r>
          </w:p>
        </w:tc>
        <w:tc>
          <w:tcPr>
            <w:tcW w:w="2418" w:type="dxa"/>
            <w:shd w:val="clear" w:color="auto" w:fill="auto"/>
            <w:vAlign w:val="center"/>
            <w:hideMark/>
          </w:tcPr>
          <w:p w14:paraId="4561F7AB"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Rotary joints</w:t>
            </w:r>
          </w:p>
        </w:tc>
        <w:tc>
          <w:tcPr>
            <w:tcW w:w="833" w:type="dxa"/>
            <w:vAlign w:val="center"/>
          </w:tcPr>
          <w:p w14:paraId="5A674179"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970" w:type="dxa"/>
            <w:vAlign w:val="center"/>
          </w:tcPr>
          <w:p w14:paraId="46479D7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246" w:type="dxa"/>
            <w:vAlign w:val="center"/>
          </w:tcPr>
          <w:p w14:paraId="446FD3C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U-shaped</w:t>
            </w:r>
          </w:p>
        </w:tc>
        <w:tc>
          <w:tcPr>
            <w:tcW w:w="1232" w:type="dxa"/>
            <w:vAlign w:val="center"/>
          </w:tcPr>
          <w:p w14:paraId="111BC64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√2</w:t>
            </w:r>
          </w:p>
        </w:tc>
        <w:tc>
          <w:tcPr>
            <w:tcW w:w="442" w:type="dxa"/>
            <w:vAlign w:val="center"/>
          </w:tcPr>
          <w:p w14:paraId="7192042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09B64A2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c>
          <w:tcPr>
            <w:tcW w:w="1075" w:type="dxa"/>
            <w:vAlign w:val="center"/>
          </w:tcPr>
          <w:p w14:paraId="31466E2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0.00</w:t>
            </w:r>
          </w:p>
        </w:tc>
      </w:tr>
      <w:tr w:rsidR="00EE51EA" w:rsidRPr="00EE51EA" w14:paraId="70E91E61" w14:textId="77777777" w:rsidTr="00AD6161">
        <w:trPr>
          <w:trHeight w:val="20"/>
          <w:jc w:val="center"/>
        </w:trPr>
        <w:tc>
          <w:tcPr>
            <w:tcW w:w="590" w:type="dxa"/>
            <w:shd w:val="clear" w:color="auto" w:fill="auto"/>
            <w:vAlign w:val="center"/>
            <w:hideMark/>
          </w:tcPr>
          <w:p w14:paraId="6408F54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15</w:t>
            </w:r>
          </w:p>
        </w:tc>
        <w:tc>
          <w:tcPr>
            <w:tcW w:w="2418" w:type="dxa"/>
            <w:shd w:val="clear" w:color="auto" w:fill="auto"/>
            <w:vAlign w:val="center"/>
            <w:hideMark/>
          </w:tcPr>
          <w:p w14:paraId="46B5F477"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Longitudinal position uncertainty (i.e. standing wave and imperfect field synthesis) for calibration antenna</w:t>
            </w:r>
          </w:p>
        </w:tc>
        <w:tc>
          <w:tcPr>
            <w:tcW w:w="833" w:type="dxa"/>
            <w:vAlign w:val="center"/>
          </w:tcPr>
          <w:p w14:paraId="4D704D0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w:t>
            </w:r>
          </w:p>
        </w:tc>
        <w:tc>
          <w:tcPr>
            <w:tcW w:w="970" w:type="dxa"/>
            <w:vAlign w:val="center"/>
          </w:tcPr>
          <w:p w14:paraId="6846D5A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0.12</w:t>
            </w:r>
          </w:p>
        </w:tc>
        <w:tc>
          <w:tcPr>
            <w:tcW w:w="1246" w:type="dxa"/>
            <w:vAlign w:val="center"/>
          </w:tcPr>
          <w:p w14:paraId="00808ED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5EF58A87"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0CD03982"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2B3AF4B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0.07</w:t>
            </w:r>
          </w:p>
        </w:tc>
        <w:tc>
          <w:tcPr>
            <w:tcW w:w="1075" w:type="dxa"/>
            <w:vAlign w:val="center"/>
          </w:tcPr>
          <w:p w14:paraId="0FCAC4B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0.07</w:t>
            </w:r>
          </w:p>
        </w:tc>
      </w:tr>
      <w:tr w:rsidR="00EE51EA" w:rsidRPr="00EE51EA" w14:paraId="3F76779A" w14:textId="77777777" w:rsidTr="00AD6161">
        <w:trPr>
          <w:trHeight w:val="20"/>
          <w:jc w:val="center"/>
        </w:trPr>
        <w:tc>
          <w:tcPr>
            <w:tcW w:w="590" w:type="dxa"/>
            <w:shd w:val="clear" w:color="auto" w:fill="auto"/>
            <w:vAlign w:val="center"/>
            <w:hideMark/>
          </w:tcPr>
          <w:p w14:paraId="3A3F6C2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16</w:t>
            </w:r>
          </w:p>
        </w:tc>
        <w:tc>
          <w:tcPr>
            <w:tcW w:w="2418" w:type="dxa"/>
            <w:shd w:val="clear" w:color="auto" w:fill="auto"/>
            <w:vAlign w:val="center"/>
            <w:hideMark/>
          </w:tcPr>
          <w:p w14:paraId="2E24997D"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QZ ripple with calibration antenna</w:t>
            </w:r>
          </w:p>
        </w:tc>
        <w:tc>
          <w:tcPr>
            <w:tcW w:w="833" w:type="dxa"/>
            <w:vAlign w:val="center"/>
          </w:tcPr>
          <w:p w14:paraId="4D212647" w14:textId="486F7880" w:rsidR="00EE51EA" w:rsidRPr="00EE51EA" w:rsidRDefault="00EE51EA" w:rsidP="004C5B22">
            <w:pPr>
              <w:spacing w:after="0"/>
              <w:jc w:val="center"/>
              <w:rPr>
                <w:rFonts w:ascii="Arial" w:eastAsia="SimSun" w:hAnsi="Arial" w:cs="Arial"/>
                <w:sz w:val="18"/>
                <w:szCs w:val="18"/>
              </w:rPr>
            </w:pPr>
            <w:del w:id="55" w:author="Jose M. Fortes (R&amp;S)" w:date="2019-11-07T17:23:00Z">
              <w:r w:rsidRPr="00EE51EA" w:rsidDel="004C5B22">
                <w:rPr>
                  <w:rFonts w:ascii="Arial" w:eastAsia="SimSun" w:hAnsi="Arial" w:cs="Arial"/>
                  <w:color w:val="000000"/>
                  <w:sz w:val="18"/>
                  <w:szCs w:val="18"/>
                </w:rPr>
                <w:delText>[</w:delText>
              </w:r>
            </w:del>
            <w:r w:rsidRPr="00EE51EA">
              <w:rPr>
                <w:rFonts w:ascii="Arial" w:eastAsia="SimSun" w:hAnsi="Arial" w:cs="Arial"/>
                <w:color w:val="000000"/>
                <w:sz w:val="18"/>
                <w:szCs w:val="18"/>
              </w:rPr>
              <w:t>0.2</w:t>
            </w:r>
            <w:del w:id="56" w:author="Jose M. Fortes (R&amp;S)" w:date="2019-11-07T17:23:00Z">
              <w:r w:rsidRPr="00EE51EA" w:rsidDel="004C5B22">
                <w:rPr>
                  <w:rFonts w:ascii="Arial" w:eastAsia="SimSun" w:hAnsi="Arial" w:cs="Arial"/>
                  <w:color w:val="000000"/>
                  <w:sz w:val="18"/>
                  <w:szCs w:val="18"/>
                </w:rPr>
                <w:delText>]</w:delText>
              </w:r>
            </w:del>
          </w:p>
        </w:tc>
        <w:tc>
          <w:tcPr>
            <w:tcW w:w="970" w:type="dxa"/>
            <w:vAlign w:val="center"/>
          </w:tcPr>
          <w:p w14:paraId="0BC651C8" w14:textId="6AB67384" w:rsidR="00EE51EA" w:rsidRPr="00EE51EA" w:rsidRDefault="00EE51EA" w:rsidP="004C5B22">
            <w:pPr>
              <w:spacing w:after="0"/>
              <w:jc w:val="center"/>
              <w:rPr>
                <w:rFonts w:ascii="Arial" w:eastAsia="SimSun" w:hAnsi="Arial" w:cs="Arial"/>
                <w:sz w:val="18"/>
                <w:szCs w:val="18"/>
              </w:rPr>
            </w:pPr>
            <w:del w:id="57" w:author="Jose M. Fortes (R&amp;S)" w:date="2019-11-07T17:23:00Z">
              <w:r w:rsidRPr="00EE51EA" w:rsidDel="004C5B22">
                <w:rPr>
                  <w:rFonts w:ascii="Arial" w:eastAsia="SimSun" w:hAnsi="Arial" w:cs="Arial"/>
                  <w:sz w:val="18"/>
                  <w:szCs w:val="18"/>
                </w:rPr>
                <w:delText>[</w:delText>
              </w:r>
            </w:del>
            <w:r w:rsidRPr="00EE51EA">
              <w:rPr>
                <w:rFonts w:ascii="Arial" w:eastAsia="SimSun" w:hAnsi="Arial" w:cs="Arial"/>
                <w:sz w:val="18"/>
                <w:szCs w:val="18"/>
              </w:rPr>
              <w:t>0.2</w:t>
            </w:r>
            <w:del w:id="58" w:author="Jose M. Fortes (R&amp;S)" w:date="2019-11-07T17:23:00Z">
              <w:r w:rsidRPr="00EE51EA" w:rsidDel="004C5B22">
                <w:rPr>
                  <w:rFonts w:ascii="Arial" w:eastAsia="SimSun" w:hAnsi="Arial" w:cs="Arial"/>
                  <w:sz w:val="18"/>
                  <w:szCs w:val="18"/>
                </w:rPr>
                <w:delText>]</w:delText>
              </w:r>
            </w:del>
          </w:p>
        </w:tc>
        <w:tc>
          <w:tcPr>
            <w:tcW w:w="1246" w:type="dxa"/>
            <w:vAlign w:val="center"/>
          </w:tcPr>
          <w:p w14:paraId="523C0CEB"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64C8741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791AF66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1A6B3837" w14:textId="1A37E136" w:rsidR="00EE51EA" w:rsidRPr="00EE51EA" w:rsidRDefault="00EE51EA" w:rsidP="004C5B22">
            <w:pPr>
              <w:spacing w:after="0"/>
              <w:jc w:val="center"/>
              <w:rPr>
                <w:rFonts w:ascii="Arial" w:eastAsia="SimSun" w:hAnsi="Arial" w:cs="Arial"/>
                <w:sz w:val="18"/>
                <w:szCs w:val="18"/>
              </w:rPr>
            </w:pPr>
            <w:del w:id="59" w:author="Jose M. Fortes (R&amp;S)" w:date="2019-11-07T17:23:00Z">
              <w:r w:rsidRPr="00EE51EA" w:rsidDel="004C5B22">
                <w:rPr>
                  <w:rFonts w:ascii="Arial" w:eastAsia="SimSun" w:hAnsi="Arial" w:cs="Arial"/>
                  <w:sz w:val="18"/>
                  <w:szCs w:val="18"/>
                </w:rPr>
                <w:delText>[</w:delText>
              </w:r>
            </w:del>
            <w:r w:rsidRPr="00EE51EA">
              <w:rPr>
                <w:rFonts w:ascii="Arial" w:eastAsia="SimSun" w:hAnsi="Arial" w:cs="Arial"/>
                <w:sz w:val="18"/>
                <w:szCs w:val="18"/>
              </w:rPr>
              <w:t>0.12</w:t>
            </w:r>
            <w:del w:id="60" w:author="Jose M. Fortes (R&amp;S)" w:date="2019-11-07T17:23:00Z">
              <w:r w:rsidRPr="00EE51EA" w:rsidDel="004C5B22">
                <w:rPr>
                  <w:rFonts w:ascii="Arial" w:eastAsia="SimSun" w:hAnsi="Arial" w:cs="Arial"/>
                  <w:sz w:val="18"/>
                  <w:szCs w:val="18"/>
                </w:rPr>
                <w:delText>]</w:delText>
              </w:r>
            </w:del>
          </w:p>
        </w:tc>
        <w:tc>
          <w:tcPr>
            <w:tcW w:w="1075" w:type="dxa"/>
            <w:vAlign w:val="center"/>
          </w:tcPr>
          <w:p w14:paraId="1E586063" w14:textId="3D3E5815" w:rsidR="00EE51EA" w:rsidRPr="00EE51EA" w:rsidRDefault="00EE51EA" w:rsidP="004C5B22">
            <w:pPr>
              <w:spacing w:after="0"/>
              <w:jc w:val="center"/>
              <w:rPr>
                <w:rFonts w:ascii="Arial" w:eastAsia="SimSun" w:hAnsi="Arial" w:cs="Arial"/>
                <w:sz w:val="18"/>
                <w:szCs w:val="18"/>
              </w:rPr>
            </w:pPr>
            <w:del w:id="61" w:author="Jose M. Fortes (R&amp;S)" w:date="2019-11-07T17:23:00Z">
              <w:r w:rsidRPr="00EE51EA" w:rsidDel="004C5B22">
                <w:rPr>
                  <w:rFonts w:ascii="Arial" w:eastAsia="SimSun" w:hAnsi="Arial" w:cs="Arial"/>
                  <w:sz w:val="18"/>
                  <w:szCs w:val="18"/>
                </w:rPr>
                <w:delText>[</w:delText>
              </w:r>
            </w:del>
            <w:r w:rsidRPr="00EE51EA">
              <w:rPr>
                <w:rFonts w:ascii="Arial" w:eastAsia="SimSun" w:hAnsi="Arial" w:cs="Arial"/>
                <w:sz w:val="18"/>
                <w:szCs w:val="18"/>
              </w:rPr>
              <w:t>0.12</w:t>
            </w:r>
            <w:del w:id="62" w:author="Jose M. Fortes (R&amp;S)" w:date="2019-11-07T17:23:00Z">
              <w:r w:rsidRPr="00EE51EA" w:rsidDel="004C5B22">
                <w:rPr>
                  <w:rFonts w:ascii="Arial" w:eastAsia="SimSun" w:hAnsi="Arial" w:cs="Arial"/>
                  <w:sz w:val="18"/>
                  <w:szCs w:val="18"/>
                </w:rPr>
                <w:delText>]</w:delText>
              </w:r>
            </w:del>
          </w:p>
        </w:tc>
      </w:tr>
      <w:tr w:rsidR="00EE51EA" w:rsidRPr="00EE51EA" w14:paraId="23EC5AB8" w14:textId="77777777" w:rsidTr="00AD6161">
        <w:trPr>
          <w:trHeight w:val="20"/>
          <w:jc w:val="center"/>
        </w:trPr>
        <w:tc>
          <w:tcPr>
            <w:tcW w:w="590" w:type="dxa"/>
            <w:shd w:val="clear" w:color="auto" w:fill="auto"/>
            <w:vAlign w:val="center"/>
            <w:hideMark/>
          </w:tcPr>
          <w:p w14:paraId="3ED72D4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17</w:t>
            </w:r>
          </w:p>
        </w:tc>
        <w:tc>
          <w:tcPr>
            <w:tcW w:w="2418" w:type="dxa"/>
            <w:shd w:val="clear" w:color="auto" w:fill="auto"/>
            <w:vAlign w:val="center"/>
            <w:hideMark/>
          </w:tcPr>
          <w:p w14:paraId="5FF0F0EE"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Switching uncertainty</w:t>
            </w:r>
          </w:p>
        </w:tc>
        <w:tc>
          <w:tcPr>
            <w:tcW w:w="833" w:type="dxa"/>
            <w:vAlign w:val="center"/>
          </w:tcPr>
          <w:p w14:paraId="3957C92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0.02</w:t>
            </w:r>
          </w:p>
        </w:tc>
        <w:tc>
          <w:tcPr>
            <w:tcW w:w="970" w:type="dxa"/>
            <w:vAlign w:val="center"/>
          </w:tcPr>
          <w:p w14:paraId="77CBDBB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0.02</w:t>
            </w:r>
          </w:p>
        </w:tc>
        <w:tc>
          <w:tcPr>
            <w:tcW w:w="1246" w:type="dxa"/>
            <w:vAlign w:val="center"/>
          </w:tcPr>
          <w:p w14:paraId="62B7F3E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4616018C"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55463D0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029F7E2D"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0.01</w:t>
            </w:r>
          </w:p>
        </w:tc>
        <w:tc>
          <w:tcPr>
            <w:tcW w:w="1075" w:type="dxa"/>
            <w:vAlign w:val="center"/>
          </w:tcPr>
          <w:p w14:paraId="3BB82EE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0.01</w:t>
            </w:r>
          </w:p>
        </w:tc>
      </w:tr>
      <w:tr w:rsidR="00EE51EA" w:rsidRPr="00EE51EA" w14:paraId="0210070C" w14:textId="77777777" w:rsidTr="00AD6161">
        <w:trPr>
          <w:trHeight w:val="20"/>
          <w:jc w:val="center"/>
        </w:trPr>
        <w:tc>
          <w:tcPr>
            <w:tcW w:w="590" w:type="dxa"/>
            <w:shd w:val="clear" w:color="auto" w:fill="auto"/>
            <w:vAlign w:val="center"/>
            <w:hideMark/>
          </w:tcPr>
          <w:p w14:paraId="3D61068E"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18</w:t>
            </w:r>
          </w:p>
        </w:tc>
        <w:tc>
          <w:tcPr>
            <w:tcW w:w="2418" w:type="dxa"/>
            <w:shd w:val="clear" w:color="auto" w:fill="auto"/>
            <w:vAlign w:val="center"/>
            <w:hideMark/>
          </w:tcPr>
          <w:p w14:paraId="4E455AE3"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Field repeatability</w:t>
            </w:r>
          </w:p>
        </w:tc>
        <w:tc>
          <w:tcPr>
            <w:tcW w:w="833" w:type="dxa"/>
            <w:vAlign w:val="center"/>
          </w:tcPr>
          <w:p w14:paraId="55BCA67B" w14:textId="2B46BDE4" w:rsidR="00EE51EA" w:rsidRPr="00EE51EA" w:rsidRDefault="00EE51EA" w:rsidP="00EE51EA">
            <w:pPr>
              <w:spacing w:after="0"/>
              <w:jc w:val="center"/>
              <w:rPr>
                <w:rFonts w:ascii="Arial" w:eastAsia="SimSun" w:hAnsi="Arial" w:cs="Arial"/>
                <w:sz w:val="18"/>
                <w:szCs w:val="18"/>
              </w:rPr>
            </w:pPr>
            <w:del w:id="63" w:author="Jose M. Fortes (R&amp;S)" w:date="2019-10-03T16:23:00Z">
              <w:r w:rsidRPr="00EE51EA" w:rsidDel="00EE51EA">
                <w:rPr>
                  <w:rFonts w:ascii="Arial" w:eastAsia="SimSun" w:hAnsi="Arial" w:cs="Arial"/>
                  <w:sz w:val="18"/>
                  <w:szCs w:val="18"/>
                </w:rPr>
                <w:delText>[0.003]</w:delText>
              </w:r>
            </w:del>
            <w:ins w:id="64" w:author="Jose M. Fortes (R&amp;S)" w:date="2019-10-03T16:23:00Z">
              <w:r>
                <w:rPr>
                  <w:rFonts w:ascii="Arial" w:eastAsia="SimSun" w:hAnsi="Arial" w:cs="Arial"/>
                  <w:sz w:val="18"/>
                  <w:szCs w:val="18"/>
                </w:rPr>
                <w:t>0.06</w:t>
              </w:r>
            </w:ins>
          </w:p>
        </w:tc>
        <w:tc>
          <w:tcPr>
            <w:tcW w:w="970" w:type="dxa"/>
            <w:vAlign w:val="center"/>
          </w:tcPr>
          <w:p w14:paraId="414BABBA" w14:textId="57B977BB" w:rsidR="00EE51EA" w:rsidRPr="00EE51EA" w:rsidRDefault="00EE51EA" w:rsidP="00EE51EA">
            <w:pPr>
              <w:spacing w:after="0"/>
              <w:jc w:val="center"/>
              <w:rPr>
                <w:rFonts w:ascii="Arial" w:eastAsia="SimSun" w:hAnsi="Arial" w:cs="Arial"/>
                <w:sz w:val="18"/>
                <w:szCs w:val="18"/>
              </w:rPr>
            </w:pPr>
            <w:del w:id="65" w:author="Jose M. Fortes (R&amp;S)" w:date="2019-10-03T16:23:00Z">
              <w:r w:rsidRPr="00EE51EA" w:rsidDel="00EE51EA">
                <w:rPr>
                  <w:rFonts w:ascii="Arial" w:eastAsia="SimSun" w:hAnsi="Arial" w:cs="Arial"/>
                  <w:sz w:val="18"/>
                  <w:szCs w:val="18"/>
                </w:rPr>
                <w:delText>[0.003]</w:delText>
              </w:r>
            </w:del>
            <w:ins w:id="66" w:author="Jose M. Fortes (R&amp;S)" w:date="2019-10-03T16:23:00Z">
              <w:r>
                <w:rPr>
                  <w:rFonts w:ascii="Arial" w:eastAsia="SimSun" w:hAnsi="Arial" w:cs="Arial"/>
                  <w:sz w:val="18"/>
                  <w:szCs w:val="18"/>
                </w:rPr>
                <w:t>0.12</w:t>
              </w:r>
            </w:ins>
          </w:p>
        </w:tc>
        <w:tc>
          <w:tcPr>
            <w:tcW w:w="1246" w:type="dxa"/>
            <w:vAlign w:val="center"/>
          </w:tcPr>
          <w:p w14:paraId="0F07DFC1"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Normal</w:t>
            </w:r>
          </w:p>
        </w:tc>
        <w:tc>
          <w:tcPr>
            <w:tcW w:w="1232" w:type="dxa"/>
            <w:vAlign w:val="center"/>
          </w:tcPr>
          <w:p w14:paraId="3C1FB92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442" w:type="dxa"/>
            <w:vAlign w:val="center"/>
          </w:tcPr>
          <w:p w14:paraId="280E859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50283185" w14:textId="0CC3EDFA" w:rsidR="00EE51EA" w:rsidRPr="00EE51EA" w:rsidRDefault="00EE51EA" w:rsidP="00EE51EA">
            <w:pPr>
              <w:spacing w:after="0"/>
              <w:jc w:val="center"/>
              <w:rPr>
                <w:rFonts w:ascii="Arial" w:eastAsia="SimSun" w:hAnsi="Arial" w:cs="Arial"/>
                <w:sz w:val="18"/>
                <w:szCs w:val="18"/>
              </w:rPr>
            </w:pPr>
            <w:del w:id="67" w:author="Jose M. Fortes (R&amp;S)" w:date="2019-10-03T16:23:00Z">
              <w:r w:rsidRPr="00EE51EA" w:rsidDel="00EE51EA">
                <w:rPr>
                  <w:rFonts w:ascii="Arial" w:eastAsia="SimSun" w:hAnsi="Arial" w:cs="Arial"/>
                  <w:sz w:val="18"/>
                  <w:szCs w:val="18"/>
                </w:rPr>
                <w:delText>[0.003]</w:delText>
              </w:r>
            </w:del>
            <w:ins w:id="68" w:author="Jose M. Fortes (R&amp;S)" w:date="2019-10-03T16:23:00Z">
              <w:r>
                <w:rPr>
                  <w:rFonts w:ascii="Arial" w:eastAsia="SimSun" w:hAnsi="Arial" w:cs="Arial"/>
                  <w:sz w:val="18"/>
                  <w:szCs w:val="18"/>
                </w:rPr>
                <w:t>0.06</w:t>
              </w:r>
            </w:ins>
          </w:p>
        </w:tc>
        <w:tc>
          <w:tcPr>
            <w:tcW w:w="1075" w:type="dxa"/>
            <w:vAlign w:val="center"/>
          </w:tcPr>
          <w:p w14:paraId="3100AD95" w14:textId="7BE4B46E" w:rsidR="00EE51EA" w:rsidRPr="00EE51EA" w:rsidRDefault="00EE51EA" w:rsidP="00EE51EA">
            <w:pPr>
              <w:spacing w:after="0"/>
              <w:jc w:val="center"/>
              <w:rPr>
                <w:rFonts w:ascii="Arial" w:eastAsia="SimSun" w:hAnsi="Arial" w:cs="Arial"/>
                <w:sz w:val="18"/>
                <w:szCs w:val="18"/>
              </w:rPr>
            </w:pPr>
            <w:del w:id="69" w:author="Jose M. Fortes (R&amp;S)" w:date="2019-10-03T16:23:00Z">
              <w:r w:rsidRPr="00EE51EA" w:rsidDel="00EE51EA">
                <w:rPr>
                  <w:rFonts w:ascii="Arial" w:eastAsia="SimSun" w:hAnsi="Arial" w:cs="Arial"/>
                  <w:sz w:val="18"/>
                  <w:szCs w:val="18"/>
                </w:rPr>
                <w:delText>[0.003]</w:delText>
              </w:r>
            </w:del>
            <w:ins w:id="70" w:author="Jose M. Fortes (R&amp;S)" w:date="2019-10-03T16:23:00Z">
              <w:r>
                <w:rPr>
                  <w:rFonts w:ascii="Arial" w:eastAsia="SimSun" w:hAnsi="Arial" w:cs="Arial"/>
                  <w:sz w:val="18"/>
                  <w:szCs w:val="18"/>
                </w:rPr>
                <w:t>0.12</w:t>
              </w:r>
            </w:ins>
          </w:p>
        </w:tc>
      </w:tr>
      <w:tr w:rsidR="00EE51EA" w:rsidRPr="00EE51EA" w14:paraId="021346F5" w14:textId="77777777" w:rsidTr="00AD6161">
        <w:trPr>
          <w:trHeight w:val="20"/>
          <w:jc w:val="center"/>
        </w:trPr>
        <w:tc>
          <w:tcPr>
            <w:tcW w:w="590" w:type="dxa"/>
            <w:shd w:val="clear" w:color="auto" w:fill="auto"/>
            <w:vAlign w:val="center"/>
          </w:tcPr>
          <w:p w14:paraId="3BEB09A3"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19</w:t>
            </w:r>
          </w:p>
        </w:tc>
        <w:tc>
          <w:tcPr>
            <w:tcW w:w="2418" w:type="dxa"/>
            <w:shd w:val="clear" w:color="auto" w:fill="auto"/>
            <w:vAlign w:val="center"/>
          </w:tcPr>
          <w:p w14:paraId="42DD877C" w14:textId="77777777" w:rsidR="00EE51EA" w:rsidRPr="00EE51EA" w:rsidRDefault="00EE51EA" w:rsidP="00EE51EA">
            <w:pPr>
              <w:spacing w:after="0"/>
              <w:rPr>
                <w:rFonts w:ascii="Arial" w:eastAsia="SimSun" w:hAnsi="Arial" w:cs="Arial"/>
                <w:sz w:val="18"/>
                <w:szCs w:val="18"/>
              </w:rPr>
            </w:pPr>
            <w:r w:rsidRPr="00EE51EA">
              <w:rPr>
                <w:rFonts w:ascii="Arial" w:eastAsia="SimSun" w:hAnsi="Arial" w:cs="Arial"/>
                <w:sz w:val="18"/>
                <w:szCs w:val="18"/>
              </w:rPr>
              <w:t>Frequency flatness</w:t>
            </w:r>
          </w:p>
        </w:tc>
        <w:tc>
          <w:tcPr>
            <w:tcW w:w="833" w:type="dxa"/>
            <w:vAlign w:val="center"/>
          </w:tcPr>
          <w:p w14:paraId="47A385A6"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970" w:type="dxa"/>
            <w:vAlign w:val="center"/>
          </w:tcPr>
          <w:p w14:paraId="674B16D5"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0.13</w:t>
            </w:r>
          </w:p>
        </w:tc>
        <w:tc>
          <w:tcPr>
            <w:tcW w:w="1246" w:type="dxa"/>
            <w:vAlign w:val="center"/>
          </w:tcPr>
          <w:p w14:paraId="46B7C7F0"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Rectangular</w:t>
            </w:r>
          </w:p>
        </w:tc>
        <w:tc>
          <w:tcPr>
            <w:tcW w:w="1232" w:type="dxa"/>
            <w:vAlign w:val="center"/>
          </w:tcPr>
          <w:p w14:paraId="137E24DF"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√3</w:t>
            </w:r>
          </w:p>
        </w:tc>
        <w:tc>
          <w:tcPr>
            <w:tcW w:w="442" w:type="dxa"/>
            <w:vAlign w:val="center"/>
          </w:tcPr>
          <w:p w14:paraId="69593AF4"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1</w:t>
            </w:r>
          </w:p>
        </w:tc>
        <w:tc>
          <w:tcPr>
            <w:tcW w:w="823" w:type="dxa"/>
            <w:vAlign w:val="center"/>
          </w:tcPr>
          <w:p w14:paraId="1F37887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w:t>
            </w:r>
          </w:p>
        </w:tc>
        <w:tc>
          <w:tcPr>
            <w:tcW w:w="1075" w:type="dxa"/>
            <w:vAlign w:val="center"/>
          </w:tcPr>
          <w:p w14:paraId="307B37AA"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0.08</w:t>
            </w:r>
          </w:p>
        </w:tc>
      </w:tr>
      <w:tr w:rsidR="00EE51EA" w:rsidRPr="00EE51EA" w14:paraId="6DB3B144" w14:textId="77777777" w:rsidTr="00AD6161">
        <w:trPr>
          <w:trHeight w:val="20"/>
          <w:jc w:val="center"/>
        </w:trPr>
        <w:tc>
          <w:tcPr>
            <w:tcW w:w="7731" w:type="dxa"/>
            <w:gridSpan w:val="7"/>
            <w:shd w:val="clear" w:color="auto" w:fill="auto"/>
            <w:vAlign w:val="center"/>
          </w:tcPr>
          <w:p w14:paraId="3895E272"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Combined standard uncertainty (1σ) [dB]</w:t>
            </w:r>
          </w:p>
        </w:tc>
        <w:tc>
          <w:tcPr>
            <w:tcW w:w="823" w:type="dxa"/>
            <w:vAlign w:val="center"/>
          </w:tcPr>
          <w:p w14:paraId="691D0728" w14:textId="77777777" w:rsidR="00EE51EA" w:rsidRPr="00EE51EA" w:rsidRDefault="00EE51EA" w:rsidP="00EE51EA">
            <w:pPr>
              <w:spacing w:after="0"/>
              <w:jc w:val="center"/>
              <w:rPr>
                <w:rFonts w:ascii="Arial" w:eastAsia="SimSun" w:hAnsi="Arial" w:cs="Arial"/>
                <w:sz w:val="18"/>
                <w:szCs w:val="18"/>
              </w:rPr>
            </w:pPr>
            <w:r w:rsidRPr="00EE51EA">
              <w:rPr>
                <w:rFonts w:ascii="Arial" w:eastAsia="SimSun" w:hAnsi="Arial" w:cs="Arial"/>
                <w:sz w:val="18"/>
                <w:szCs w:val="18"/>
              </w:rPr>
              <w:t>[0.66]</w:t>
            </w:r>
          </w:p>
        </w:tc>
        <w:tc>
          <w:tcPr>
            <w:tcW w:w="1075" w:type="dxa"/>
            <w:vAlign w:val="center"/>
          </w:tcPr>
          <w:p w14:paraId="19A86EE9" w14:textId="09CC20EC" w:rsidR="00EE51EA" w:rsidRPr="00EE51EA" w:rsidRDefault="00EE51EA" w:rsidP="00EE51EA">
            <w:pPr>
              <w:spacing w:after="0"/>
              <w:jc w:val="center"/>
              <w:rPr>
                <w:rFonts w:ascii="Arial" w:eastAsia="SimSun" w:hAnsi="Arial" w:cs="Arial"/>
                <w:sz w:val="18"/>
                <w:szCs w:val="18"/>
              </w:rPr>
            </w:pPr>
            <w:del w:id="71" w:author="Jose M. Fortes (R&amp;S)" w:date="2019-10-03T16:23:00Z">
              <w:r w:rsidRPr="00EE51EA" w:rsidDel="00EE51EA">
                <w:rPr>
                  <w:rFonts w:ascii="Arial" w:eastAsia="SimSun" w:hAnsi="Arial" w:cs="Arial"/>
                  <w:sz w:val="18"/>
                  <w:szCs w:val="18"/>
                </w:rPr>
                <w:delText>[0.70]</w:delText>
              </w:r>
            </w:del>
            <w:ins w:id="72" w:author="Jose M. Fortes (R&amp;S)" w:date="2019-10-03T16:23:00Z">
              <w:r>
                <w:rPr>
                  <w:rFonts w:ascii="Arial" w:eastAsia="SimSun" w:hAnsi="Arial" w:cs="Arial"/>
                  <w:sz w:val="18"/>
                  <w:szCs w:val="18"/>
                </w:rPr>
                <w:t>[0.71]</w:t>
              </w:r>
            </w:ins>
          </w:p>
        </w:tc>
      </w:tr>
      <w:tr w:rsidR="00EE51EA" w:rsidRPr="00EE51EA" w14:paraId="6C96616F" w14:textId="77777777" w:rsidTr="00AD6161">
        <w:trPr>
          <w:trHeight w:val="20"/>
          <w:jc w:val="center"/>
        </w:trPr>
        <w:tc>
          <w:tcPr>
            <w:tcW w:w="7731" w:type="dxa"/>
            <w:gridSpan w:val="7"/>
            <w:shd w:val="clear" w:color="auto" w:fill="auto"/>
            <w:vAlign w:val="center"/>
          </w:tcPr>
          <w:p w14:paraId="21A468A1" w14:textId="77777777" w:rsidR="00EE51EA" w:rsidRPr="00EE51EA" w:rsidRDefault="00EE51EA" w:rsidP="00EE51EA">
            <w:pPr>
              <w:spacing w:before="60" w:after="60"/>
              <w:jc w:val="right"/>
              <w:rPr>
                <w:rFonts w:ascii="Arial" w:eastAsia="SimSun" w:hAnsi="Arial" w:cs="Arial"/>
                <w:b/>
                <w:sz w:val="18"/>
                <w:szCs w:val="18"/>
              </w:rPr>
            </w:pPr>
            <w:r w:rsidRPr="00EE51EA">
              <w:rPr>
                <w:rFonts w:ascii="Arial" w:eastAsia="SimSun" w:hAnsi="Arial" w:cs="Arial"/>
                <w:b/>
                <w:sz w:val="18"/>
                <w:szCs w:val="18"/>
              </w:rPr>
              <w:t>Expanded uncertainty (1.96σ - confidence interval of 95 %) [dB]</w:t>
            </w:r>
          </w:p>
        </w:tc>
        <w:tc>
          <w:tcPr>
            <w:tcW w:w="823" w:type="dxa"/>
            <w:vAlign w:val="center"/>
          </w:tcPr>
          <w:p w14:paraId="3B4EA3C2" w14:textId="30E59CB9" w:rsidR="00EE51EA" w:rsidRPr="00EE51EA" w:rsidRDefault="00EE51EA" w:rsidP="00EE51EA">
            <w:pPr>
              <w:spacing w:after="0"/>
              <w:jc w:val="center"/>
              <w:rPr>
                <w:rFonts w:ascii="Arial" w:eastAsia="SimSun" w:hAnsi="Arial" w:cs="Arial"/>
                <w:sz w:val="18"/>
                <w:szCs w:val="18"/>
              </w:rPr>
            </w:pPr>
            <w:del w:id="73" w:author="Jose M. Fortes (R&amp;S)" w:date="2019-11-07T17:24:00Z">
              <w:r w:rsidRPr="00EE51EA" w:rsidDel="004C5B22">
                <w:rPr>
                  <w:rFonts w:ascii="Arial" w:eastAsia="SimSun" w:hAnsi="Arial" w:cs="Arial"/>
                  <w:sz w:val="18"/>
                  <w:szCs w:val="18"/>
                </w:rPr>
                <w:delText>[1.29]</w:delText>
              </w:r>
            </w:del>
            <w:ins w:id="74" w:author="Jose M. Fortes (R&amp;S)" w:date="2019-11-07T17:24:00Z">
              <w:r w:rsidR="004C5B22">
                <w:rPr>
                  <w:rFonts w:ascii="Arial" w:eastAsia="SimSun" w:hAnsi="Arial" w:cs="Arial"/>
                  <w:sz w:val="18"/>
                  <w:szCs w:val="18"/>
                </w:rPr>
                <w:t>[1.30]</w:t>
              </w:r>
            </w:ins>
          </w:p>
        </w:tc>
        <w:tc>
          <w:tcPr>
            <w:tcW w:w="1075" w:type="dxa"/>
            <w:vAlign w:val="center"/>
          </w:tcPr>
          <w:p w14:paraId="52ED16F4" w14:textId="113C65E3" w:rsidR="00EE51EA" w:rsidRPr="00EE51EA" w:rsidRDefault="00EE51EA" w:rsidP="004C5B22">
            <w:pPr>
              <w:spacing w:after="0"/>
              <w:jc w:val="center"/>
              <w:rPr>
                <w:rFonts w:ascii="Arial" w:eastAsia="SimSun" w:hAnsi="Arial" w:cs="Arial"/>
                <w:sz w:val="18"/>
                <w:szCs w:val="18"/>
              </w:rPr>
            </w:pPr>
            <w:del w:id="75" w:author="Jose M. Fortes (R&amp;S)" w:date="2019-10-03T16:23:00Z">
              <w:r w:rsidRPr="00EE51EA" w:rsidDel="00EE51EA">
                <w:rPr>
                  <w:rFonts w:ascii="Arial" w:eastAsia="SimSun" w:hAnsi="Arial" w:cs="Arial"/>
                  <w:sz w:val="18"/>
                  <w:szCs w:val="18"/>
                </w:rPr>
                <w:delText>[1.37]</w:delText>
              </w:r>
            </w:del>
            <w:ins w:id="76" w:author="Jose M. Fortes (R&amp;S)" w:date="2019-10-03T16:23:00Z">
              <w:r>
                <w:rPr>
                  <w:rFonts w:ascii="Arial" w:eastAsia="SimSun" w:hAnsi="Arial" w:cs="Arial"/>
                  <w:sz w:val="18"/>
                  <w:szCs w:val="18"/>
                </w:rPr>
                <w:t>[1.</w:t>
              </w:r>
            </w:ins>
            <w:ins w:id="77" w:author="Jose M. Fortes (R&amp;S)" w:date="2019-11-07T17:24:00Z">
              <w:r w:rsidR="004C5B22">
                <w:rPr>
                  <w:rFonts w:ascii="Arial" w:eastAsia="SimSun" w:hAnsi="Arial" w:cs="Arial"/>
                  <w:sz w:val="18"/>
                  <w:szCs w:val="18"/>
                </w:rPr>
                <w:t>40</w:t>
              </w:r>
            </w:ins>
            <w:ins w:id="78" w:author="Jose M. Fortes (R&amp;S)" w:date="2019-10-03T16:23:00Z">
              <w:r>
                <w:rPr>
                  <w:rFonts w:ascii="Arial" w:eastAsia="SimSun" w:hAnsi="Arial" w:cs="Arial"/>
                  <w:sz w:val="18"/>
                  <w:szCs w:val="18"/>
                </w:rPr>
                <w:t>]</w:t>
              </w:r>
            </w:ins>
          </w:p>
        </w:tc>
      </w:tr>
    </w:tbl>
    <w:p w14:paraId="6024D483" w14:textId="13DBD623" w:rsidR="00EE51EA" w:rsidRDefault="00EE51EA" w:rsidP="00EE51EA">
      <w:pPr>
        <w:rPr>
          <w:rFonts w:eastAsia="SimSun"/>
          <w:lang w:eastAsia="ja-JP"/>
        </w:rPr>
      </w:pPr>
    </w:p>
    <w:p w14:paraId="27AE2A07"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5F8F1E7D" w14:textId="77777777" w:rsidR="00EE51EA" w:rsidRPr="00EE51EA" w:rsidRDefault="00EE51EA" w:rsidP="00EE51EA">
      <w:pPr>
        <w:spacing w:after="0" w:line="276" w:lineRule="auto"/>
        <w:rPr>
          <w:rFonts w:ascii="Arial" w:hAnsi="Arial" w:cs="Arial"/>
          <w:b/>
          <w:color w:val="0000FF"/>
          <w:sz w:val="24"/>
          <w:szCs w:val="24"/>
        </w:rPr>
      </w:pPr>
    </w:p>
    <w:p w14:paraId="10919A59"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t>&lt; Unchanged Text Deleted &gt;</w:t>
      </w:r>
    </w:p>
    <w:p w14:paraId="3CDB0241" w14:textId="77777777" w:rsidR="00EE51EA" w:rsidRPr="00EE51EA" w:rsidRDefault="00EE51EA" w:rsidP="00EE51EA">
      <w:pPr>
        <w:spacing w:after="0"/>
        <w:rPr>
          <w:rFonts w:ascii="Arial" w:eastAsia="SimSun" w:hAnsi="Arial" w:cs="Arial"/>
          <w:b/>
          <w:color w:val="0000FF"/>
          <w:sz w:val="24"/>
          <w:szCs w:val="22"/>
          <w:lang w:val="en-US" w:eastAsia="zh-CN"/>
        </w:rPr>
      </w:pPr>
    </w:p>
    <w:p w14:paraId="38F23AC0" w14:textId="77777777" w:rsidR="00EE51EA" w:rsidRPr="00EE51EA" w:rsidRDefault="00EE51EA" w:rsidP="00EE51EA">
      <w:pPr>
        <w:spacing w:after="20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185D55C4" w14:textId="77777777" w:rsidR="00EE51EA" w:rsidRPr="00EE51EA" w:rsidRDefault="00EE51EA" w:rsidP="00EE51EA">
      <w:pPr>
        <w:keepNext/>
        <w:keepLines/>
        <w:pBdr>
          <w:top w:val="single" w:sz="12" w:space="3" w:color="auto"/>
        </w:pBdr>
        <w:spacing w:before="240"/>
        <w:ind w:left="1134" w:hanging="1134"/>
        <w:outlineLvl w:val="0"/>
        <w:rPr>
          <w:rFonts w:ascii="Arial" w:eastAsia="SimSun" w:hAnsi="Arial"/>
          <w:sz w:val="36"/>
          <w:lang w:eastAsia="zh-CN"/>
        </w:rPr>
      </w:pPr>
      <w:r w:rsidRPr="00EE51EA">
        <w:rPr>
          <w:rFonts w:ascii="Arial" w:eastAsia="SimSun" w:hAnsi="Arial"/>
          <w:sz w:val="36"/>
          <w:lang w:eastAsia="zh-CN"/>
        </w:rPr>
        <w:t>E.6</w:t>
      </w:r>
      <w:r w:rsidRPr="00EE51EA">
        <w:rPr>
          <w:rFonts w:ascii="Arial" w:eastAsia="SimSun" w:hAnsi="Arial"/>
          <w:sz w:val="36"/>
          <w:lang w:eastAsia="zh-CN"/>
        </w:rPr>
        <w:tab/>
        <w:t>Plane Wave Synthesizer</w:t>
      </w:r>
    </w:p>
    <w:p w14:paraId="4FAFFD7E" w14:textId="77777777" w:rsidR="00EE51EA" w:rsidRPr="00EE51EA" w:rsidRDefault="00EE51EA" w:rsidP="00EE51EA">
      <w:pPr>
        <w:rPr>
          <w:rFonts w:eastAsia="SimSun"/>
          <w:b/>
        </w:rPr>
      </w:pPr>
      <w:r w:rsidRPr="00EE51EA">
        <w:rPr>
          <w:rFonts w:eastAsia="SimSun"/>
          <w:b/>
        </w:rPr>
        <w:t>E6-1 Misalignment DUT/calibration antenna &amp; pointing error</w:t>
      </w:r>
    </w:p>
    <w:p w14:paraId="2D9CBAF1" w14:textId="77777777" w:rsidR="00EE51EA" w:rsidRPr="00EE51EA" w:rsidRDefault="00EE51EA" w:rsidP="00EE51EA">
      <w:pPr>
        <w:rPr>
          <w:rFonts w:eastAsia="SimSun"/>
        </w:rPr>
      </w:pPr>
      <w:r w:rsidRPr="00EE51EA">
        <w:rPr>
          <w:rFonts w:eastAsia="SimSun"/>
        </w:rPr>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p>
    <w:p w14:paraId="70BC862A" w14:textId="77777777" w:rsidR="00EE51EA" w:rsidRPr="00EE51EA" w:rsidRDefault="00EE51EA" w:rsidP="00EE51EA">
      <w:pPr>
        <w:rPr>
          <w:rFonts w:eastAsia="SimSun"/>
          <w:b/>
        </w:rPr>
      </w:pPr>
      <w:r w:rsidRPr="00EE51EA">
        <w:rPr>
          <w:rFonts w:eastAsia="SimSun"/>
          <w:b/>
        </w:rPr>
        <w:t>E6-2 Longitudinal position uncertainty (i.e. standing wave and imperfect field synthesis) for DUT/calibration antenna</w:t>
      </w:r>
    </w:p>
    <w:p w14:paraId="0B73F891" w14:textId="77777777" w:rsidR="00EE51EA" w:rsidRPr="00EE51EA" w:rsidRDefault="00EE51EA" w:rsidP="00EE51EA">
      <w:pPr>
        <w:rPr>
          <w:rFonts w:eastAsia="SimSun"/>
        </w:rPr>
      </w:pPr>
      <w:r w:rsidRPr="00EE51EA">
        <w:rPr>
          <w:rFonts w:eastAsia="SimSun"/>
        </w:rPr>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p>
    <w:p w14:paraId="7B13772A" w14:textId="77777777" w:rsidR="00EE51EA" w:rsidRPr="00EE51EA" w:rsidRDefault="00EE51EA" w:rsidP="00EE51EA">
      <w:pPr>
        <w:rPr>
          <w:rFonts w:eastAsia="SimSun"/>
          <w:b/>
        </w:rPr>
      </w:pPr>
      <w:r w:rsidRPr="00EE51EA">
        <w:rPr>
          <w:rFonts w:eastAsia="SimSun"/>
          <w:b/>
        </w:rPr>
        <w:t>E6-3 RF leakage</w:t>
      </w:r>
    </w:p>
    <w:p w14:paraId="34CF71B5" w14:textId="77777777" w:rsidR="00EE51EA" w:rsidRPr="00EE51EA" w:rsidRDefault="00EE51EA" w:rsidP="00EE51EA">
      <w:pPr>
        <w:rPr>
          <w:rFonts w:eastAsia="SimSun"/>
        </w:rPr>
      </w:pPr>
      <w:r w:rsidRPr="00EE51EA">
        <w:rPr>
          <w:rFonts w:eastAsia="SimSun"/>
        </w:rPr>
        <w:t xml:space="preserve">This contribution denotes noise leaking in to connector and cable(s) between test range </w:t>
      </w:r>
      <w:proofErr w:type="gramStart"/>
      <w:r w:rsidRPr="00EE51EA">
        <w:rPr>
          <w:rFonts w:eastAsia="SimSun"/>
        </w:rPr>
        <w:t>antenna</w:t>
      </w:r>
      <w:proofErr w:type="gramEnd"/>
      <w:r w:rsidRPr="00EE51EA">
        <w:rPr>
          <w:rFonts w:eastAsia="SimSun"/>
        </w:rPr>
        <w:t xml:space="preserve"> and receiving equipment.  The contribution also includes the noise leakage between the connector and cable(s) between reference antenna and transmitting equipment.</w:t>
      </w:r>
    </w:p>
    <w:p w14:paraId="1549F284" w14:textId="77777777" w:rsidR="00EE51EA" w:rsidRPr="00EE51EA" w:rsidRDefault="00EE51EA" w:rsidP="00EE51EA">
      <w:pPr>
        <w:rPr>
          <w:rFonts w:eastAsia="SimSun"/>
          <w:b/>
        </w:rPr>
      </w:pPr>
      <w:r w:rsidRPr="00EE51EA">
        <w:rPr>
          <w:rFonts w:eastAsia="SimSun"/>
          <w:b/>
        </w:rPr>
        <w:t>E6-4</w:t>
      </w:r>
      <w:r w:rsidRPr="00EE51EA">
        <w:rPr>
          <w:rFonts w:eastAsia="SimSun"/>
        </w:rPr>
        <w:t xml:space="preserve"> </w:t>
      </w:r>
      <w:r w:rsidRPr="00EE51EA">
        <w:rPr>
          <w:rFonts w:eastAsia="SimSun"/>
          <w:b/>
        </w:rPr>
        <w:t>QZ ripple with DUT/calibration antenna</w:t>
      </w:r>
    </w:p>
    <w:p w14:paraId="50E9698D" w14:textId="77777777" w:rsidR="00EE51EA" w:rsidRPr="00EE51EA" w:rsidRDefault="00EE51EA" w:rsidP="00EE51EA">
      <w:pPr>
        <w:rPr>
          <w:rFonts w:eastAsia="SimSun"/>
        </w:rPr>
      </w:pPr>
      <w:r w:rsidRPr="00EE51EA">
        <w:rPr>
          <w:rFonts w:eastAsia="SimSun"/>
        </w:rPr>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w:t>
      </w:r>
    </w:p>
    <w:p w14:paraId="25831786" w14:textId="77777777" w:rsidR="00EE51EA" w:rsidRPr="00EE51EA" w:rsidRDefault="00EE51EA" w:rsidP="00EE51EA">
      <w:pPr>
        <w:rPr>
          <w:rFonts w:eastAsia="SimSun"/>
          <w:b/>
        </w:rPr>
      </w:pPr>
      <w:r w:rsidRPr="00EE51EA">
        <w:rPr>
          <w:rFonts w:eastAsia="SimSun"/>
          <w:b/>
        </w:rPr>
        <w:t>E6-5 Miscellaneous Uncertainty</w:t>
      </w:r>
    </w:p>
    <w:p w14:paraId="312A263B" w14:textId="77777777" w:rsidR="00EE51EA" w:rsidRPr="00EE51EA" w:rsidRDefault="00EE51EA" w:rsidP="00EE51EA">
      <w:pPr>
        <w:rPr>
          <w:rFonts w:eastAsia="SimSun"/>
        </w:rPr>
      </w:pPr>
      <w:r w:rsidRPr="00EE51EA">
        <w:rPr>
          <w:rFonts w:eastAsia="SimSun"/>
        </w:rPr>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p>
    <w:p w14:paraId="390961E7" w14:textId="77777777" w:rsidR="00EE51EA" w:rsidRPr="00EE51EA" w:rsidRDefault="00EE51EA" w:rsidP="00EE51EA">
      <w:pPr>
        <w:rPr>
          <w:rFonts w:eastAsia="SimSun"/>
          <w:b/>
        </w:rPr>
      </w:pPr>
      <w:r w:rsidRPr="00EE51EA">
        <w:rPr>
          <w:rFonts w:eastAsia="SimSun"/>
          <w:b/>
        </w:rPr>
        <w:t xml:space="preserve">E6-6 </w:t>
      </w:r>
      <w:r w:rsidRPr="00EE51EA">
        <w:rPr>
          <w:rFonts w:eastAsia="SimSun"/>
          <w:b/>
        </w:rPr>
        <w:tab/>
        <w:t>Mismatch</w:t>
      </w:r>
    </w:p>
    <w:p w14:paraId="37FDA4CC" w14:textId="77777777" w:rsidR="00EE51EA" w:rsidRPr="00EE51EA" w:rsidRDefault="00EE51EA" w:rsidP="00EE51EA">
      <w:pPr>
        <w:rPr>
          <w:rFonts w:eastAsia="SimSun"/>
        </w:rPr>
      </w:pPr>
      <w:r w:rsidRPr="00EE51EA">
        <w:rPr>
          <w:rFonts w:eastAsia="SimSun"/>
        </w:rPr>
        <w:t>This uncertainty is the residual uncertainty contribution coming from multiple reflections between the receiving antenna and the test receiver equipment. This value can be captured through measurement by measuring the S</w:t>
      </w:r>
      <w:r w:rsidRPr="00EE51EA">
        <w:rPr>
          <w:rFonts w:eastAsia="SimSun"/>
          <w:vertAlign w:val="subscript"/>
        </w:rPr>
        <w:t>11</w:t>
      </w:r>
      <w:r w:rsidRPr="00EE51EA">
        <w:rPr>
          <w:rFonts w:eastAsia="SimSun"/>
        </w:rPr>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18A803B3" w14:textId="77777777" w:rsidR="00EE51EA" w:rsidRPr="00EE51EA" w:rsidRDefault="00EE51EA" w:rsidP="00EE51EA">
      <w:pPr>
        <w:rPr>
          <w:rFonts w:eastAsia="SimSun"/>
          <w:b/>
        </w:rPr>
      </w:pPr>
      <w:r w:rsidRPr="00EE51EA">
        <w:rPr>
          <w:rFonts w:eastAsia="SimSun"/>
          <w:b/>
        </w:rPr>
        <w:t xml:space="preserve">E6-7 </w:t>
      </w:r>
      <w:r w:rsidRPr="00EE51EA">
        <w:rPr>
          <w:rFonts w:eastAsia="SimSun"/>
          <w:b/>
        </w:rPr>
        <w:tab/>
        <w:t xml:space="preserve">Insertion loss variation </w:t>
      </w:r>
    </w:p>
    <w:p w14:paraId="00A2987D" w14:textId="77777777" w:rsidR="00EE51EA" w:rsidRPr="00EE51EA" w:rsidRDefault="00EE51EA" w:rsidP="00EE51EA">
      <w:pPr>
        <w:rPr>
          <w:rFonts w:eastAsia="SimSun"/>
        </w:rPr>
      </w:pPr>
      <w:r w:rsidRPr="00EE51EA">
        <w:rPr>
          <w:rFonts w:eastAsia="SimSun"/>
        </w:rPr>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p>
    <w:p w14:paraId="78C09832" w14:textId="77777777" w:rsidR="00EE51EA" w:rsidRPr="00EE51EA" w:rsidRDefault="00EE51EA" w:rsidP="00EE51EA">
      <w:pPr>
        <w:keepLines/>
        <w:tabs>
          <w:tab w:val="center" w:pos="4536"/>
          <w:tab w:val="right" w:pos="9072"/>
        </w:tabs>
        <w:rPr>
          <w:rFonts w:eastAsia="SimSun"/>
          <w:lang w:val="x-none"/>
        </w:rPr>
      </w:pPr>
      <w:r w:rsidRPr="00EE51EA">
        <w:rPr>
          <w:rFonts w:eastAsia="SimSun"/>
          <w:lang w:val="x-none"/>
        </w:rPr>
        <w:tab/>
        <w:t>IL = -20log</w:t>
      </w:r>
      <w:r w:rsidRPr="00EE51EA">
        <w:rPr>
          <w:rFonts w:eastAsia="SimSun"/>
          <w:vertAlign w:val="subscript"/>
          <w:lang w:val="x-none"/>
        </w:rPr>
        <w:t>10</w:t>
      </w:r>
      <w:r w:rsidRPr="00EE51EA">
        <w:rPr>
          <w:rFonts w:eastAsia="SimSun"/>
          <w:lang w:val="x-none"/>
        </w:rPr>
        <w:t>|S</w:t>
      </w:r>
      <w:r w:rsidRPr="00EE51EA">
        <w:rPr>
          <w:rFonts w:eastAsia="SimSun"/>
          <w:vertAlign w:val="subscript"/>
          <w:lang w:val="x-none"/>
        </w:rPr>
        <w:t>21</w:t>
      </w:r>
      <w:r w:rsidRPr="00EE51EA">
        <w:rPr>
          <w:rFonts w:eastAsia="SimSun"/>
          <w:lang w:val="x-none"/>
        </w:rPr>
        <w:t>| dB</w:t>
      </w:r>
    </w:p>
    <w:p w14:paraId="0F9BBD7D" w14:textId="77777777" w:rsidR="00EE51EA" w:rsidRPr="00EE51EA" w:rsidRDefault="00EE51EA" w:rsidP="00EE51EA">
      <w:pPr>
        <w:rPr>
          <w:rFonts w:eastAsia="SimSun"/>
          <w:b/>
        </w:rPr>
      </w:pPr>
      <w:r w:rsidRPr="00EE51EA">
        <w:rPr>
          <w:rFonts w:eastAsia="SimSun"/>
          <w:b/>
        </w:rPr>
        <w:lastRenderedPageBreak/>
        <w:t xml:space="preserve">E6-8 </w:t>
      </w:r>
      <w:r w:rsidRPr="00EE51EA">
        <w:rPr>
          <w:rFonts w:eastAsia="SimSun"/>
          <w:b/>
        </w:rPr>
        <w:tab/>
        <w:t>Influence of the calibration antenna feed cable</w:t>
      </w:r>
    </w:p>
    <w:p w14:paraId="64C12512" w14:textId="77777777" w:rsidR="00EE51EA" w:rsidRPr="00EE51EA" w:rsidRDefault="00EE51EA" w:rsidP="00EE51EA">
      <w:pPr>
        <w:ind w:left="568" w:hanging="284"/>
        <w:rPr>
          <w:rFonts w:eastAsia="SimSun"/>
          <w:b/>
        </w:rPr>
      </w:pPr>
      <w:r w:rsidRPr="00EE51EA">
        <w:rPr>
          <w:rFonts w:eastAsia="SimSun"/>
          <w:b/>
        </w:rPr>
        <w:t>a)</w:t>
      </w:r>
      <w:r w:rsidRPr="00EE51EA">
        <w:rPr>
          <w:rFonts w:eastAsia="SimSun"/>
          <w:b/>
        </w:rPr>
        <w:tab/>
        <w:t xml:space="preserve">Flexing cables, adapters, attenuators, extra </w:t>
      </w:r>
      <w:proofErr w:type="spellStart"/>
      <w:r w:rsidRPr="00EE51EA">
        <w:rPr>
          <w:rFonts w:eastAsia="SimSun"/>
          <w:b/>
        </w:rPr>
        <w:t>pathloss</w:t>
      </w:r>
      <w:proofErr w:type="spellEnd"/>
      <w:r w:rsidRPr="00EE51EA">
        <w:rPr>
          <w:rFonts w:eastAsia="SimSun"/>
          <w:b/>
        </w:rPr>
        <w:t xml:space="preserve"> cable &amp; connector repeatability.</w:t>
      </w:r>
    </w:p>
    <w:p w14:paraId="60B81A60" w14:textId="77777777" w:rsidR="00EE51EA" w:rsidRPr="00EE51EA" w:rsidRDefault="00EE51EA" w:rsidP="00EE51EA">
      <w:pPr>
        <w:rPr>
          <w:rFonts w:eastAsia="SimSun"/>
        </w:rPr>
      </w:pPr>
      <w:r w:rsidRPr="00EE51EA">
        <w:rPr>
          <w:rFonts w:eastAsia="SimSun"/>
        </w:rPr>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11D8B1DD" w14:textId="77777777" w:rsidR="00EE51EA" w:rsidRPr="00EE51EA" w:rsidRDefault="00EE51EA" w:rsidP="00EE51EA">
      <w:pPr>
        <w:rPr>
          <w:rFonts w:eastAsia="SimSun"/>
          <w:b/>
        </w:rPr>
      </w:pPr>
      <w:r w:rsidRPr="00EE51EA">
        <w:rPr>
          <w:rFonts w:eastAsia="SimSun"/>
          <w:b/>
        </w:rPr>
        <w:t>E6-9 Misalignment of positioning system</w:t>
      </w:r>
    </w:p>
    <w:p w14:paraId="412C2EB9" w14:textId="77777777" w:rsidR="00EE51EA" w:rsidRPr="00EE51EA" w:rsidRDefault="00EE51EA" w:rsidP="00EE51EA">
      <w:pPr>
        <w:rPr>
          <w:rFonts w:eastAsia="SimSun"/>
        </w:rPr>
      </w:pPr>
      <w:r w:rsidRPr="00EE51EA">
        <w:rPr>
          <w:rFonts w:eastAsia="SimSun"/>
        </w:rPr>
        <w:t>This contribution originates from uncertainty in sliding position and turn table angle accuracy. If the calibration antenna is aligned to maximum this contribution can be considered negligible and therefore set to zero.</w:t>
      </w:r>
    </w:p>
    <w:p w14:paraId="570934F7" w14:textId="77777777" w:rsidR="00EE51EA" w:rsidRPr="00EE51EA" w:rsidRDefault="00EE51EA" w:rsidP="00EE51EA">
      <w:pPr>
        <w:rPr>
          <w:rFonts w:eastAsia="SimSun"/>
          <w:b/>
        </w:rPr>
      </w:pPr>
      <w:r w:rsidRPr="00EE51EA">
        <w:rPr>
          <w:rFonts w:eastAsia="SimSun"/>
          <w:b/>
        </w:rPr>
        <w:t>E6-10 Rotary Joints</w:t>
      </w:r>
    </w:p>
    <w:p w14:paraId="1741C5B1" w14:textId="77777777" w:rsidR="00EE51EA" w:rsidRPr="00EE51EA" w:rsidRDefault="00EE51EA" w:rsidP="00EE51EA">
      <w:pPr>
        <w:rPr>
          <w:rFonts w:eastAsia="SimSun"/>
        </w:rPr>
      </w:pPr>
      <w:r w:rsidRPr="00EE51EA">
        <w:rPr>
          <w:rFonts w:eastAsia="SimSun"/>
        </w:rPr>
        <w:t>If applicable, this uncertainty term corresponds to the accuracy in changing from azimuth to vertical measurements.</w:t>
      </w:r>
    </w:p>
    <w:p w14:paraId="5149E899" w14:textId="77777777" w:rsidR="00EE51EA" w:rsidRPr="00EE51EA" w:rsidRDefault="00EE51EA" w:rsidP="00EE51EA">
      <w:pPr>
        <w:rPr>
          <w:rFonts w:eastAsia="SimSun"/>
          <w:b/>
        </w:rPr>
      </w:pPr>
      <w:r w:rsidRPr="00EE51EA">
        <w:rPr>
          <w:rFonts w:eastAsia="SimSun"/>
          <w:b/>
        </w:rPr>
        <w:t>E6-11 Switching Uncertainty</w:t>
      </w:r>
    </w:p>
    <w:p w14:paraId="1B6D127F" w14:textId="77777777" w:rsidR="00EE51EA" w:rsidRPr="00EE51EA" w:rsidRDefault="00EE51EA" w:rsidP="00EE51EA">
      <w:pPr>
        <w:rPr>
          <w:rFonts w:eastAsia="SimSun"/>
        </w:rPr>
      </w:pPr>
      <w:r w:rsidRPr="00EE51EA">
        <w:rPr>
          <w:rFonts w:eastAsia="SimSun"/>
        </w:rPr>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426B4E9B" w14:textId="77777777" w:rsidR="00EE51EA" w:rsidRPr="00EE51EA" w:rsidRDefault="00EE51EA" w:rsidP="00EE51EA">
      <w:pPr>
        <w:rPr>
          <w:rFonts w:eastAsia="SimSun"/>
          <w:b/>
          <w:lang w:eastAsia="ja-JP"/>
        </w:rPr>
      </w:pPr>
      <w:r w:rsidRPr="00EE51EA">
        <w:rPr>
          <w:rFonts w:eastAsia="SimSun"/>
          <w:b/>
          <w:lang w:eastAsia="ja-JP"/>
        </w:rPr>
        <w:t>E6-12 Field repeatability</w:t>
      </w:r>
    </w:p>
    <w:p w14:paraId="29B35A31" w14:textId="545FABD2" w:rsidR="00EE51EA" w:rsidRPr="00EE51EA" w:rsidRDefault="00EE51EA" w:rsidP="00EE51EA">
      <w:pPr>
        <w:rPr>
          <w:rFonts w:eastAsia="SimSun"/>
          <w:lang w:eastAsia="ja-JP"/>
        </w:rPr>
      </w:pPr>
      <w:del w:id="79" w:author="Jose M. Fortes (R&amp;S)" w:date="2019-10-03T16:24:00Z">
        <w:r w:rsidRPr="00EE51EA" w:rsidDel="00EE51EA">
          <w:rPr>
            <w:rFonts w:eastAsia="SimSun"/>
          </w:rPr>
          <w:delText>[</w:delText>
        </w:r>
      </w:del>
      <w:r w:rsidRPr="00EE51EA">
        <w:rPr>
          <w:rFonts w:eastAsia="SimSun"/>
        </w:rPr>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del w:id="80" w:author="Jose M. Fortes (R&amp;S)" w:date="2019-10-03T16:24:00Z">
        <w:r w:rsidRPr="00EE51EA" w:rsidDel="00EE51EA">
          <w:rPr>
            <w:rFonts w:eastAsia="SimSun"/>
            <w:lang w:eastAsia="ja-JP"/>
          </w:rPr>
          <w:delText xml:space="preserve"> ]</w:delText>
        </w:r>
      </w:del>
    </w:p>
    <w:p w14:paraId="6097C105" w14:textId="77777777" w:rsidR="00EE51EA" w:rsidRPr="00EE51EA" w:rsidRDefault="00EE51EA" w:rsidP="00EE51EA">
      <w:pPr>
        <w:rPr>
          <w:rFonts w:eastAsia="SimSun"/>
          <w:b/>
          <w:lang w:eastAsia="ja-JP"/>
        </w:rPr>
      </w:pPr>
      <w:r w:rsidRPr="00EE51EA">
        <w:rPr>
          <w:rFonts w:eastAsia="SimSun"/>
          <w:b/>
          <w:lang w:eastAsia="ja-JP"/>
        </w:rPr>
        <w:t>E6-13 Frequency flatness</w:t>
      </w:r>
    </w:p>
    <w:p w14:paraId="38D4D800" w14:textId="77777777" w:rsidR="00EE51EA" w:rsidRPr="00EE51EA" w:rsidRDefault="00EE51EA" w:rsidP="00EE51EA">
      <w:pPr>
        <w:rPr>
          <w:rFonts w:eastAsia="SimSun"/>
        </w:rPr>
      </w:pPr>
      <w:r w:rsidRPr="00EE51EA">
        <w:rPr>
          <w:rFonts w:eastAsia="SimSun"/>
        </w:rPr>
        <w:t>This uncertainty contribution to account for the frequency interpolation error caused by a finite frequency resolution during the calibration stage.</w:t>
      </w:r>
    </w:p>
    <w:p w14:paraId="586F4327" w14:textId="77777777" w:rsidR="00EE51EA" w:rsidRPr="00EE51EA" w:rsidRDefault="00EE51EA" w:rsidP="00EE51EA">
      <w:pPr>
        <w:rPr>
          <w:rFonts w:eastAsia="SimSun"/>
          <w:b/>
        </w:rPr>
      </w:pPr>
      <w:r w:rsidRPr="00EE51EA">
        <w:rPr>
          <w:rFonts w:eastAsia="SimSun"/>
          <w:b/>
        </w:rPr>
        <w:t>E6-14 System non-linearity</w:t>
      </w:r>
    </w:p>
    <w:p w14:paraId="3F701020" w14:textId="754F6E34" w:rsidR="00EE51EA" w:rsidRPr="00EE51EA" w:rsidRDefault="00EE51EA" w:rsidP="00EE51EA">
      <w:pPr>
        <w:jc w:val="both"/>
        <w:rPr>
          <w:rFonts w:eastAsia="SimSun"/>
        </w:rPr>
      </w:pPr>
      <w:del w:id="81" w:author="Jose M. Fortes (R&amp;S)" w:date="2019-10-03T16:24:00Z">
        <w:r w:rsidRPr="00EE51EA" w:rsidDel="00EE51EA">
          <w:rPr>
            <w:rFonts w:eastAsia="SimSun"/>
          </w:rPr>
          <w:delText>[</w:delText>
        </w:r>
      </w:del>
      <w:r w:rsidRPr="00EE51EA">
        <w:rPr>
          <w:rFonts w:eastAsia="SimSun"/>
        </w:rPr>
        <w:t>This uncertainty term is calculated as RSS of the following items, assuming a rectangular distribution:</w:t>
      </w:r>
    </w:p>
    <w:p w14:paraId="4927771D" w14:textId="77777777" w:rsidR="00EE51EA" w:rsidRPr="00EE51EA" w:rsidRDefault="00EE51EA" w:rsidP="00EE51EA">
      <w:pPr>
        <w:numPr>
          <w:ilvl w:val="0"/>
          <w:numId w:val="6"/>
        </w:numPr>
        <w:spacing w:after="0" w:line="268" w:lineRule="auto"/>
        <w:ind w:left="567" w:hanging="283"/>
        <w:contextualSpacing/>
        <w:rPr>
          <w:rFonts w:eastAsia="SimSun"/>
          <w:lang w:val="en-US"/>
        </w:rPr>
      </w:pPr>
      <w:r w:rsidRPr="00EE51EA">
        <w:rPr>
          <w:rFonts w:eastAsia="SimSun"/>
        </w:rPr>
        <w:t>System non-linearity in time. This is assessed by repeated measurements over a period of time (e.g. 60 minutes) for the same reference power transmitted by the reference antenna. The largest difference between the results is recorded as the uncertainty.</w:t>
      </w:r>
    </w:p>
    <w:p w14:paraId="0A116510" w14:textId="3A2492DD" w:rsidR="00EE51EA" w:rsidRPr="00EE51EA" w:rsidRDefault="00EE51EA" w:rsidP="00EE51EA">
      <w:pPr>
        <w:numPr>
          <w:ilvl w:val="0"/>
          <w:numId w:val="6"/>
        </w:numPr>
        <w:spacing w:after="0" w:line="268" w:lineRule="auto"/>
        <w:ind w:left="567" w:hanging="283"/>
        <w:contextualSpacing/>
        <w:rPr>
          <w:rFonts w:eastAsia="SimSun"/>
          <w:lang w:val="en-US"/>
        </w:rPr>
      </w:pPr>
      <w:r w:rsidRPr="00EE51EA">
        <w:rPr>
          <w:rFonts w:eastAsia="SimSun"/>
        </w:rPr>
        <w:t xml:space="preserve">System non-linearity in power. This is assessed by repeated measurements over a range of transmitted powers. The largest delta between the increments </w:t>
      </w:r>
      <w:del w:id="82" w:author="Jose M. Fortes (R&amp;S)" w:date="2019-10-03T16:24:00Z">
        <w:r w:rsidRPr="00EE51EA" w:rsidDel="00EE51EA">
          <w:rPr>
            <w:rFonts w:eastAsia="SimSun"/>
          </w:rPr>
          <w:delText>are the transmitting and receiving sides</w:delText>
        </w:r>
      </w:del>
      <w:ins w:id="83" w:author="Jose M. Fortes (R&amp;S)" w:date="2019-10-03T16:24:00Z">
        <w:r>
          <w:rPr>
            <w:rFonts w:eastAsia="SimSun"/>
          </w:rPr>
          <w:t>on the receiving side versus the transmitting side</w:t>
        </w:r>
      </w:ins>
      <w:r w:rsidRPr="00EE51EA">
        <w:rPr>
          <w:rFonts w:eastAsia="SimSun"/>
        </w:rPr>
        <w:t xml:space="preserve"> is recorded as the uncertainty.</w:t>
      </w:r>
      <w:del w:id="84" w:author="Jose M. Fortes (R&amp;S)" w:date="2019-10-03T16:24:00Z">
        <w:r w:rsidRPr="00EE51EA" w:rsidDel="00EE51EA">
          <w:rPr>
            <w:rFonts w:eastAsia="SimSun"/>
          </w:rPr>
          <w:delText>]</w:delText>
        </w:r>
      </w:del>
    </w:p>
    <w:p w14:paraId="2C2F5F1E" w14:textId="3A2492DD" w:rsidR="00B548BF" w:rsidRDefault="00B548BF" w:rsidP="005276F0">
      <w:pPr>
        <w:rPr>
          <w:rFonts w:eastAsia="SimSun"/>
        </w:rPr>
      </w:pPr>
    </w:p>
    <w:p w14:paraId="6E71581E" w14:textId="77777777" w:rsidR="00EE51EA" w:rsidRPr="00EE51EA" w:rsidRDefault="00EE51EA" w:rsidP="00EE51EA">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End of Changes &gt;</w:t>
      </w:r>
    </w:p>
    <w:p w14:paraId="4C58318A" w14:textId="77777777" w:rsidR="00EE51EA" w:rsidRPr="00EE51EA" w:rsidRDefault="00EE51EA" w:rsidP="005276F0">
      <w:pPr>
        <w:rPr>
          <w:rFonts w:eastAsia="SimSun"/>
          <w:lang w:eastAsia="ja-JP"/>
        </w:rPr>
      </w:pPr>
    </w:p>
    <w:sectPr w:rsidR="00EE51EA" w:rsidRPr="00EE51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DA17F" w14:textId="77777777" w:rsidR="004B5261" w:rsidRDefault="004B5261">
      <w:r>
        <w:separator/>
      </w:r>
    </w:p>
  </w:endnote>
  <w:endnote w:type="continuationSeparator" w:id="0">
    <w:p w14:paraId="60D0BA7C" w14:textId="77777777" w:rsidR="004B5261" w:rsidRDefault="004B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2D9DC" w14:textId="77777777" w:rsidR="004B5261" w:rsidRDefault="004B5261">
      <w:r>
        <w:separator/>
      </w:r>
    </w:p>
  </w:footnote>
  <w:footnote w:type="continuationSeparator" w:id="0">
    <w:p w14:paraId="3586799F" w14:textId="77777777" w:rsidR="004B5261" w:rsidRDefault="004B5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CD244" w14:textId="77777777" w:rsidR="00D4688D" w:rsidRDefault="00D4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642A" w14:textId="77777777" w:rsidR="00D4688D" w:rsidRDefault="00D4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88190" w14:textId="77777777" w:rsidR="00D4688D" w:rsidRDefault="00D4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EC57E" w14:textId="77777777" w:rsidR="00D4688D" w:rsidRDefault="00D46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811B75"/>
    <w:multiLevelType w:val="hybridMultilevel"/>
    <w:tmpl w:val="387C47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5"/>
  </w:num>
  <w:num w:numId="3">
    <w:abstractNumId w:val="8"/>
  </w:num>
  <w:num w:numId="4">
    <w:abstractNumId w:val="3"/>
  </w:num>
  <w:num w:numId="5">
    <w:abstractNumId w:val="1"/>
  </w:num>
  <w:num w:numId="6">
    <w:abstractNumId w:val="9"/>
  </w:num>
  <w:num w:numId="7">
    <w:abstractNumId w:val="0"/>
  </w:num>
  <w:num w:numId="8">
    <w:abstractNumId w:val="4"/>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4"/>
    <w:rsid w:val="0001610F"/>
    <w:rsid w:val="0001735D"/>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797C"/>
    <w:rsid w:val="0013678F"/>
    <w:rsid w:val="00145D43"/>
    <w:rsid w:val="001529A4"/>
    <w:rsid w:val="00153396"/>
    <w:rsid w:val="0015555A"/>
    <w:rsid w:val="0016080F"/>
    <w:rsid w:val="00176A0A"/>
    <w:rsid w:val="00187AE2"/>
    <w:rsid w:val="00192C46"/>
    <w:rsid w:val="00192F2D"/>
    <w:rsid w:val="001A08B3"/>
    <w:rsid w:val="001A0DD2"/>
    <w:rsid w:val="001A7B60"/>
    <w:rsid w:val="001B0369"/>
    <w:rsid w:val="001B52F0"/>
    <w:rsid w:val="001B7A65"/>
    <w:rsid w:val="001D1F37"/>
    <w:rsid w:val="001E3D55"/>
    <w:rsid w:val="001E41F3"/>
    <w:rsid w:val="001F12BF"/>
    <w:rsid w:val="001F50E9"/>
    <w:rsid w:val="00207646"/>
    <w:rsid w:val="00210D41"/>
    <w:rsid w:val="00216FDC"/>
    <w:rsid w:val="002170B3"/>
    <w:rsid w:val="00224C17"/>
    <w:rsid w:val="00246376"/>
    <w:rsid w:val="0024710E"/>
    <w:rsid w:val="0026004D"/>
    <w:rsid w:val="002606A6"/>
    <w:rsid w:val="002640DD"/>
    <w:rsid w:val="0027482F"/>
    <w:rsid w:val="00275D12"/>
    <w:rsid w:val="002831D1"/>
    <w:rsid w:val="00284CCD"/>
    <w:rsid w:val="00284FEB"/>
    <w:rsid w:val="002860C4"/>
    <w:rsid w:val="002A15BA"/>
    <w:rsid w:val="002B5741"/>
    <w:rsid w:val="002B7DC8"/>
    <w:rsid w:val="002C1036"/>
    <w:rsid w:val="002D50E9"/>
    <w:rsid w:val="002E6DB7"/>
    <w:rsid w:val="002F775A"/>
    <w:rsid w:val="00301128"/>
    <w:rsid w:val="00305409"/>
    <w:rsid w:val="00307162"/>
    <w:rsid w:val="00320B7F"/>
    <w:rsid w:val="00337F09"/>
    <w:rsid w:val="0034209F"/>
    <w:rsid w:val="00343303"/>
    <w:rsid w:val="00345DFC"/>
    <w:rsid w:val="003609EF"/>
    <w:rsid w:val="0036231A"/>
    <w:rsid w:val="0036638F"/>
    <w:rsid w:val="00366ACF"/>
    <w:rsid w:val="0037425B"/>
    <w:rsid w:val="00374DD4"/>
    <w:rsid w:val="003907B6"/>
    <w:rsid w:val="003D15B7"/>
    <w:rsid w:val="003D1E27"/>
    <w:rsid w:val="003E1A36"/>
    <w:rsid w:val="00410371"/>
    <w:rsid w:val="00411436"/>
    <w:rsid w:val="00416AFE"/>
    <w:rsid w:val="00423ED2"/>
    <w:rsid w:val="004242F1"/>
    <w:rsid w:val="004320F3"/>
    <w:rsid w:val="004419B7"/>
    <w:rsid w:val="004B5261"/>
    <w:rsid w:val="004B75B7"/>
    <w:rsid w:val="004C4381"/>
    <w:rsid w:val="004C49B1"/>
    <w:rsid w:val="004C564B"/>
    <w:rsid w:val="004C5B22"/>
    <w:rsid w:val="004D0B4C"/>
    <w:rsid w:val="004D4296"/>
    <w:rsid w:val="004E75E4"/>
    <w:rsid w:val="004F57EA"/>
    <w:rsid w:val="0051580D"/>
    <w:rsid w:val="005276F0"/>
    <w:rsid w:val="005420B3"/>
    <w:rsid w:val="00547111"/>
    <w:rsid w:val="0056582C"/>
    <w:rsid w:val="00576B92"/>
    <w:rsid w:val="00592D74"/>
    <w:rsid w:val="00593B65"/>
    <w:rsid w:val="005A7637"/>
    <w:rsid w:val="005B04B7"/>
    <w:rsid w:val="005E2C44"/>
    <w:rsid w:val="00600A05"/>
    <w:rsid w:val="00621188"/>
    <w:rsid w:val="006257ED"/>
    <w:rsid w:val="00632550"/>
    <w:rsid w:val="0066645F"/>
    <w:rsid w:val="00666EDA"/>
    <w:rsid w:val="0067204A"/>
    <w:rsid w:val="00675EA5"/>
    <w:rsid w:val="00677926"/>
    <w:rsid w:val="00677BDD"/>
    <w:rsid w:val="00687D84"/>
    <w:rsid w:val="006956F7"/>
    <w:rsid w:val="00695808"/>
    <w:rsid w:val="006965F6"/>
    <w:rsid w:val="006A2525"/>
    <w:rsid w:val="006A5547"/>
    <w:rsid w:val="006A754B"/>
    <w:rsid w:val="006B33E5"/>
    <w:rsid w:val="006B46FB"/>
    <w:rsid w:val="006C6598"/>
    <w:rsid w:val="006D0DDE"/>
    <w:rsid w:val="006E21FB"/>
    <w:rsid w:val="006F42FB"/>
    <w:rsid w:val="006F524E"/>
    <w:rsid w:val="007014F3"/>
    <w:rsid w:val="00706AF3"/>
    <w:rsid w:val="00720502"/>
    <w:rsid w:val="00724F92"/>
    <w:rsid w:val="00744FA4"/>
    <w:rsid w:val="00745E1B"/>
    <w:rsid w:val="00771F45"/>
    <w:rsid w:val="007823EC"/>
    <w:rsid w:val="00792342"/>
    <w:rsid w:val="007977A8"/>
    <w:rsid w:val="007B058C"/>
    <w:rsid w:val="007B3456"/>
    <w:rsid w:val="007B512A"/>
    <w:rsid w:val="007C0429"/>
    <w:rsid w:val="007C2097"/>
    <w:rsid w:val="007C2899"/>
    <w:rsid w:val="007C619D"/>
    <w:rsid w:val="007D19C7"/>
    <w:rsid w:val="007D6A07"/>
    <w:rsid w:val="007D72D3"/>
    <w:rsid w:val="007D7A8B"/>
    <w:rsid w:val="007E5CF5"/>
    <w:rsid w:val="007F7259"/>
    <w:rsid w:val="008040A8"/>
    <w:rsid w:val="00814348"/>
    <w:rsid w:val="008279FA"/>
    <w:rsid w:val="00832AC1"/>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686C"/>
    <w:rsid w:val="0090158C"/>
    <w:rsid w:val="009021AD"/>
    <w:rsid w:val="009032A1"/>
    <w:rsid w:val="009148DE"/>
    <w:rsid w:val="00931D1A"/>
    <w:rsid w:val="00944EDA"/>
    <w:rsid w:val="009459CD"/>
    <w:rsid w:val="00960888"/>
    <w:rsid w:val="00965D6B"/>
    <w:rsid w:val="009777D9"/>
    <w:rsid w:val="009811B2"/>
    <w:rsid w:val="00991B88"/>
    <w:rsid w:val="009A5753"/>
    <w:rsid w:val="009A579D"/>
    <w:rsid w:val="009D5EDA"/>
    <w:rsid w:val="009E3297"/>
    <w:rsid w:val="009F61ED"/>
    <w:rsid w:val="009F734F"/>
    <w:rsid w:val="00A075B1"/>
    <w:rsid w:val="00A1298C"/>
    <w:rsid w:val="00A12E54"/>
    <w:rsid w:val="00A246B6"/>
    <w:rsid w:val="00A3228C"/>
    <w:rsid w:val="00A332F1"/>
    <w:rsid w:val="00A413D1"/>
    <w:rsid w:val="00A47E70"/>
    <w:rsid w:val="00A50CF0"/>
    <w:rsid w:val="00A54EE9"/>
    <w:rsid w:val="00A7671C"/>
    <w:rsid w:val="00A82C91"/>
    <w:rsid w:val="00AA2CBC"/>
    <w:rsid w:val="00AA761F"/>
    <w:rsid w:val="00AB2AF6"/>
    <w:rsid w:val="00AB5DB0"/>
    <w:rsid w:val="00AC1405"/>
    <w:rsid w:val="00AC5820"/>
    <w:rsid w:val="00AD1CD8"/>
    <w:rsid w:val="00AD4228"/>
    <w:rsid w:val="00AD5863"/>
    <w:rsid w:val="00B03077"/>
    <w:rsid w:val="00B04906"/>
    <w:rsid w:val="00B23A83"/>
    <w:rsid w:val="00B258BB"/>
    <w:rsid w:val="00B264E8"/>
    <w:rsid w:val="00B315CC"/>
    <w:rsid w:val="00B41AED"/>
    <w:rsid w:val="00B548BF"/>
    <w:rsid w:val="00B6116B"/>
    <w:rsid w:val="00B67B97"/>
    <w:rsid w:val="00B71AFC"/>
    <w:rsid w:val="00B8664F"/>
    <w:rsid w:val="00B968C8"/>
    <w:rsid w:val="00BA3EC5"/>
    <w:rsid w:val="00BA51D9"/>
    <w:rsid w:val="00BA634C"/>
    <w:rsid w:val="00BB5DFC"/>
    <w:rsid w:val="00BC1826"/>
    <w:rsid w:val="00BC1C7F"/>
    <w:rsid w:val="00BD279D"/>
    <w:rsid w:val="00BD554C"/>
    <w:rsid w:val="00BD6BB8"/>
    <w:rsid w:val="00BE770D"/>
    <w:rsid w:val="00BF2A4C"/>
    <w:rsid w:val="00C00D8A"/>
    <w:rsid w:val="00C02E95"/>
    <w:rsid w:val="00C03172"/>
    <w:rsid w:val="00C3002D"/>
    <w:rsid w:val="00C310B0"/>
    <w:rsid w:val="00C3239D"/>
    <w:rsid w:val="00C328CF"/>
    <w:rsid w:val="00C34657"/>
    <w:rsid w:val="00C551AB"/>
    <w:rsid w:val="00C62147"/>
    <w:rsid w:val="00C647E8"/>
    <w:rsid w:val="00C66BA2"/>
    <w:rsid w:val="00C67668"/>
    <w:rsid w:val="00C70254"/>
    <w:rsid w:val="00C755BE"/>
    <w:rsid w:val="00C8625D"/>
    <w:rsid w:val="00C93920"/>
    <w:rsid w:val="00C93DC2"/>
    <w:rsid w:val="00C9506C"/>
    <w:rsid w:val="00C95985"/>
    <w:rsid w:val="00C95BF0"/>
    <w:rsid w:val="00C97610"/>
    <w:rsid w:val="00CB0932"/>
    <w:rsid w:val="00CC1C4C"/>
    <w:rsid w:val="00CC5026"/>
    <w:rsid w:val="00CC68D0"/>
    <w:rsid w:val="00CD1F72"/>
    <w:rsid w:val="00CD38E7"/>
    <w:rsid w:val="00CE081F"/>
    <w:rsid w:val="00CF009F"/>
    <w:rsid w:val="00CF7F7E"/>
    <w:rsid w:val="00D03F9A"/>
    <w:rsid w:val="00D06D51"/>
    <w:rsid w:val="00D23E6F"/>
    <w:rsid w:val="00D24991"/>
    <w:rsid w:val="00D3241C"/>
    <w:rsid w:val="00D35D4A"/>
    <w:rsid w:val="00D4688D"/>
    <w:rsid w:val="00D50255"/>
    <w:rsid w:val="00D51101"/>
    <w:rsid w:val="00D56E84"/>
    <w:rsid w:val="00D75CCC"/>
    <w:rsid w:val="00D9694A"/>
    <w:rsid w:val="00DB7A31"/>
    <w:rsid w:val="00DD46F4"/>
    <w:rsid w:val="00DD6E2D"/>
    <w:rsid w:val="00DE09A7"/>
    <w:rsid w:val="00DE0C59"/>
    <w:rsid w:val="00DE34CF"/>
    <w:rsid w:val="00DF474B"/>
    <w:rsid w:val="00E01BBD"/>
    <w:rsid w:val="00E022E5"/>
    <w:rsid w:val="00E11203"/>
    <w:rsid w:val="00E13F3D"/>
    <w:rsid w:val="00E14A64"/>
    <w:rsid w:val="00E34898"/>
    <w:rsid w:val="00E37D74"/>
    <w:rsid w:val="00E40360"/>
    <w:rsid w:val="00E4232F"/>
    <w:rsid w:val="00E55C60"/>
    <w:rsid w:val="00EA0F67"/>
    <w:rsid w:val="00EA2198"/>
    <w:rsid w:val="00EA3518"/>
    <w:rsid w:val="00EA3E5C"/>
    <w:rsid w:val="00EB09B7"/>
    <w:rsid w:val="00EB1D9C"/>
    <w:rsid w:val="00EB4E61"/>
    <w:rsid w:val="00EC0423"/>
    <w:rsid w:val="00EC183E"/>
    <w:rsid w:val="00EC3C5D"/>
    <w:rsid w:val="00ED031E"/>
    <w:rsid w:val="00EE51EA"/>
    <w:rsid w:val="00EE7D7C"/>
    <w:rsid w:val="00EF079B"/>
    <w:rsid w:val="00EF2C14"/>
    <w:rsid w:val="00F07540"/>
    <w:rsid w:val="00F25D98"/>
    <w:rsid w:val="00F300FB"/>
    <w:rsid w:val="00F35319"/>
    <w:rsid w:val="00F552A4"/>
    <w:rsid w:val="00F63B8A"/>
    <w:rsid w:val="00F745FC"/>
    <w:rsid w:val="00F767AB"/>
    <w:rsid w:val="00FB370B"/>
    <w:rsid w:val="00FB6386"/>
    <w:rsid w:val="00FC1354"/>
    <w:rsid w:val="00FC51E9"/>
    <w:rsid w:val="00FC71E7"/>
    <w:rsid w:val="00FE1ED0"/>
    <w:rsid w:val="00FE6C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ListParagraph">
    <w:name w:val="List Paragraph"/>
    <w:basedOn w:val="Normal"/>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Revision">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CommentTextChar">
    <w:name w:val="Comment Text Char"/>
    <w:basedOn w:val="DefaultParagraphFont"/>
    <w:link w:val="CommentText"/>
    <w:semiHidden/>
    <w:rsid w:val="00AB2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ND3YPHQTDDEW-1543181176-80</_dlc_DocId>
    <_dlc_DocIdUrl xmlns="05fef6b6-48ff-4793-a586-dff4857ec2fd">
      <Url>https://sharepoint.rsint.net/teams/1S_Dev/_layouts/15/DocIdRedir.aspx?ID=ND3YPHQTDDEW-1543181176-80</Url>
      <Description>ND3YPHQTDDEW-1543181176-80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FED41-D61A-4CF9-8FDF-16725C586B2C}">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4.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5.xml><?xml version="1.0" encoding="utf-8"?>
<ds:datastoreItem xmlns:ds="http://schemas.openxmlformats.org/officeDocument/2006/customXml" ds:itemID="{5A592EC9-33B1-4FE9-B418-5BE673A8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2144</Words>
  <Characters>12223</Characters>
  <Application>Microsoft Office Word</Application>
  <DocSecurity>0</DocSecurity>
  <Lines>101</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M. Fortes (R&amp;S)</cp:lastModifiedBy>
  <cp:revision>2</cp:revision>
  <cp:lastPrinted>1899-12-31T23:00:00Z</cp:lastPrinted>
  <dcterms:created xsi:type="dcterms:W3CDTF">2019-11-08T16:10:00Z</dcterms:created>
  <dcterms:modified xsi:type="dcterms:W3CDTF">2019-11-08T16:10:00Z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e3db907b-5655-4055-a5a4-fc477a65f64d</vt:lpwstr>
  </property>
</Properties>
</file>